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Pr>
          <w:b/>
          <w:sz w:val="24"/>
          <w:szCs w:val="22"/>
          <w:lang w:val="en-US" w:eastAsia="zh-CN"/>
        </w:rPr>
        <w:t>7</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R1-2404232</w:t>
      </w:r>
      <w:r>
        <w:rPr>
          <w:rFonts w:hint="eastAsia"/>
          <w:b/>
          <w:sz w:val="24"/>
          <w:szCs w:val="22"/>
          <w:lang w:eastAsia="ja-JP"/>
        </w:rPr>
        <w:t xml:space="preserve">                                                                         </w:t>
      </w:r>
    </w:p>
    <w:bookmarkEnd w:id="0"/>
    <w:p>
      <w:pPr>
        <w:pStyle w:val="116"/>
        <w:tabs>
          <w:tab w:val="right" w:pos="9639"/>
        </w:tabs>
        <w:spacing w:after="0"/>
        <w:rPr>
          <w:b/>
          <w:sz w:val="24"/>
          <w:szCs w:val="22"/>
          <w:lang w:val="en-US" w:eastAsia="zh-CN"/>
        </w:rPr>
      </w:pPr>
      <w:r>
        <w:rPr>
          <w:b/>
          <w:sz w:val="24"/>
          <w:szCs w:val="22"/>
          <w:lang w:val="en-US" w:eastAsia="zh-CN"/>
        </w:rPr>
        <w:t>Fukuoka City, Fukuoka, Japan, May 20</w:t>
      </w:r>
      <w:r>
        <w:rPr>
          <w:b/>
          <w:sz w:val="24"/>
          <w:szCs w:val="22"/>
          <w:vertAlign w:val="superscript"/>
          <w:lang w:val="en-US" w:eastAsia="zh-CN"/>
        </w:rPr>
        <w:t>th</w:t>
      </w:r>
      <w:r>
        <w:rPr>
          <w:b/>
          <w:sz w:val="24"/>
          <w:szCs w:val="22"/>
          <w:lang w:val="en-US" w:eastAsia="zh-CN"/>
        </w:rPr>
        <w:t xml:space="preserve"> – 24</w:t>
      </w:r>
      <w:r>
        <w:rPr>
          <w:b/>
          <w:sz w:val="24"/>
          <w:szCs w:val="22"/>
          <w:vertAlign w:val="superscript"/>
          <w:lang w:val="en-US" w:eastAsia="zh-CN"/>
        </w:rPr>
        <w:t>th</w:t>
      </w:r>
      <w:r>
        <w:rPr>
          <w:b/>
          <w:sz w:val="24"/>
          <w:szCs w:val="22"/>
          <w:lang w:val="en-US" w:eastAsia="zh-CN"/>
        </w:rPr>
        <w:t>, 2024</w:t>
      </w:r>
    </w:p>
    <w:p>
      <w:pPr>
        <w:pStyle w:val="116"/>
        <w:tabs>
          <w:tab w:val="right" w:pos="9639"/>
        </w:tabs>
        <w:spacing w:after="0"/>
        <w:rPr>
          <w:b/>
          <w:sz w:val="24"/>
          <w:szCs w:val="22"/>
          <w:lang w:val="en-US" w:eastAsia="zh-CN"/>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6"/>
              <w:spacing w:after="0"/>
              <w:jc w:val="right"/>
              <w:rPr>
                <w:i/>
                <w:lang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6"/>
              <w:spacing w:after="0"/>
              <w:jc w:val="right"/>
            </w:pPr>
          </w:p>
        </w:tc>
        <w:tc>
          <w:tcPr>
            <w:tcW w:w="1559" w:type="dxa"/>
            <w:shd w:val="pct30" w:color="FFFF00" w:fill="auto"/>
          </w:tcPr>
          <w:p>
            <w:pPr>
              <w:pStyle w:val="116"/>
              <w:spacing w:after="0"/>
              <w:jc w:val="center"/>
              <w:rPr>
                <w:b/>
                <w:sz w:val="28"/>
                <w:lang w:eastAsia="zh-CN"/>
              </w:rPr>
            </w:pPr>
            <w:r>
              <w:rPr>
                <w:b/>
                <w:sz w:val="28"/>
              </w:rPr>
              <w:t>38.21</w:t>
            </w:r>
            <w:r>
              <w:rPr>
                <w:rFonts w:hint="eastAsia"/>
                <w:b/>
                <w:sz w:val="28"/>
                <w:lang w:val="en-US" w:eastAsia="zh-CN"/>
              </w:rPr>
              <w:t>3</w:t>
            </w:r>
          </w:p>
        </w:tc>
        <w:tc>
          <w:tcPr>
            <w:tcW w:w="709" w:type="dxa"/>
          </w:tcPr>
          <w:p>
            <w:pPr>
              <w:pStyle w:val="116"/>
              <w:spacing w:after="0"/>
              <w:jc w:val="center"/>
            </w:pPr>
            <w:r>
              <w:rPr>
                <w:b/>
                <w:sz w:val="28"/>
              </w:rPr>
              <w:t>CR</w:t>
            </w:r>
          </w:p>
        </w:tc>
        <w:tc>
          <w:tcPr>
            <w:tcW w:w="1276" w:type="dxa"/>
            <w:shd w:val="pct30" w:color="FFFF00" w:fill="auto"/>
          </w:tcPr>
          <w:p>
            <w:pPr>
              <w:pStyle w:val="116"/>
              <w:spacing w:after="0"/>
              <w:jc w:val="center"/>
              <w:rPr>
                <w:lang w:eastAsia="zh-CN"/>
              </w:rPr>
            </w:pPr>
            <w:r>
              <w:rPr>
                <w:b/>
                <w:color w:val="FF0000"/>
                <w:sz w:val="28"/>
              </w:rPr>
              <w:t>[DRAFT]</w:t>
            </w:r>
          </w:p>
        </w:tc>
        <w:tc>
          <w:tcPr>
            <w:tcW w:w="709" w:type="dxa"/>
          </w:tcPr>
          <w:p>
            <w:pPr>
              <w:pStyle w:val="116"/>
              <w:tabs>
                <w:tab w:val="right" w:pos="625"/>
              </w:tabs>
              <w:spacing w:after="0"/>
              <w:jc w:val="center"/>
            </w:pPr>
            <w:r>
              <w:rPr>
                <w:b/>
                <w:bCs/>
                <w:sz w:val="28"/>
              </w:rPr>
              <w:t>rev</w:t>
            </w:r>
          </w:p>
        </w:tc>
        <w:tc>
          <w:tcPr>
            <w:tcW w:w="992" w:type="dxa"/>
            <w:shd w:val="pct30" w:color="FFFF00" w:fill="auto"/>
          </w:tcPr>
          <w:p>
            <w:pPr>
              <w:pStyle w:val="116"/>
              <w:spacing w:after="0"/>
              <w:jc w:val="center"/>
              <w:rPr>
                <w:b/>
              </w:rPr>
            </w:pPr>
            <w:r>
              <w:rPr>
                <w:b/>
                <w:sz w:val="28"/>
              </w:rPr>
              <w:t>-</w:t>
            </w:r>
          </w:p>
        </w:tc>
        <w:tc>
          <w:tcPr>
            <w:tcW w:w="2410" w:type="dxa"/>
          </w:tcPr>
          <w:p>
            <w:pPr>
              <w:pStyle w:val="116"/>
              <w:tabs>
                <w:tab w:val="right" w:pos="1825"/>
              </w:tabs>
              <w:spacing w:after="0"/>
              <w:jc w:val="center"/>
            </w:pPr>
            <w:r>
              <w:rPr>
                <w:b/>
                <w:sz w:val="28"/>
                <w:szCs w:val="28"/>
              </w:rPr>
              <w:t>Current version:</w:t>
            </w:r>
          </w:p>
        </w:tc>
        <w:tc>
          <w:tcPr>
            <w:tcW w:w="1701" w:type="dxa"/>
            <w:shd w:val="pct30" w:color="FFFF00" w:fill="auto"/>
          </w:tcPr>
          <w:p>
            <w:pPr>
              <w:pStyle w:val="116"/>
              <w:spacing w:after="0"/>
              <w:jc w:val="center"/>
              <w:rPr>
                <w:sz w:val="28"/>
                <w:lang w:eastAsia="zh-CN"/>
              </w:rPr>
            </w:pP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p>
        </w:tc>
        <w:tc>
          <w:tcPr>
            <w:tcW w:w="143" w:type="dxa"/>
            <w:tcBorders>
              <w:right w:val="single" w:color="auto" w:sz="4" w:space="0"/>
            </w:tcBorders>
          </w:tcPr>
          <w:p>
            <w:pPr>
              <w:pStyle w:val="11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9"/>
                <w:rFonts w:cs="Arial"/>
                <w:b/>
                <w:i/>
                <w:color w:val="FF0000"/>
              </w:rPr>
              <w:t>HE</w:t>
            </w:r>
            <w:bookmarkStart w:id="1" w:name="_Hlt497126619"/>
            <w:r>
              <w:rPr>
                <w:rStyle w:val="79"/>
                <w:rFonts w:cs="Arial"/>
                <w:b/>
                <w:i/>
                <w:color w:val="FF0000"/>
              </w:rPr>
              <w:t>L</w:t>
            </w:r>
            <w:bookmarkEnd w:id="1"/>
            <w:r>
              <w:rPr>
                <w:rStyle w:val="79"/>
                <w:rFonts w:cs="Arial"/>
                <w:b/>
                <w:i/>
                <w:color w:val="FF0000"/>
              </w:rPr>
              <w:t>P</w:t>
            </w:r>
            <w:r>
              <w:rPr>
                <w:rStyle w:val="7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9"/>
                <w:rFonts w:cs="Arial"/>
                <w:i/>
              </w:rPr>
              <w:t>http://www.3gpp.org/Change-Requests</w:t>
            </w:r>
            <w:r>
              <w:rPr>
                <w:rStyle w:val="7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6"/>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6"/>
              <w:tabs>
                <w:tab w:val="right" w:pos="2751"/>
              </w:tabs>
              <w:spacing w:after="0"/>
              <w:rPr>
                <w:b/>
                <w:i/>
              </w:rPr>
            </w:pPr>
            <w:r>
              <w:rPr>
                <w:b/>
                <w:i/>
              </w:rPr>
              <w:t>Proposed change affects:</w:t>
            </w:r>
          </w:p>
        </w:tc>
        <w:tc>
          <w:tcPr>
            <w:tcW w:w="1418" w:type="dxa"/>
          </w:tcPr>
          <w:p>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rPr>
            </w:pPr>
          </w:p>
        </w:tc>
        <w:tc>
          <w:tcPr>
            <w:tcW w:w="709" w:type="dxa"/>
            <w:tcBorders>
              <w:left w:val="single" w:color="auto" w:sz="4" w:space="0"/>
            </w:tcBorders>
          </w:tcPr>
          <w:p>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eastAsia="zh-CN"/>
              </w:rPr>
            </w:pPr>
            <w:r>
              <w:rPr>
                <w:rFonts w:hint="eastAsia"/>
                <w:b/>
                <w:caps/>
                <w:lang w:eastAsia="zh-CN"/>
              </w:rPr>
              <w:t>X</w:t>
            </w:r>
          </w:p>
        </w:tc>
        <w:tc>
          <w:tcPr>
            <w:tcW w:w="2126" w:type="dxa"/>
          </w:tcPr>
          <w:p>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eastAsia="zh-CN"/>
              </w:rPr>
            </w:pPr>
            <w:r>
              <w:rPr>
                <w:rFonts w:hint="eastAsia"/>
                <w:b/>
                <w:caps/>
                <w:lang w:eastAsia="zh-CN"/>
              </w:rPr>
              <w:t>x</w:t>
            </w:r>
          </w:p>
        </w:tc>
        <w:tc>
          <w:tcPr>
            <w:tcW w:w="1418" w:type="dxa"/>
            <w:tcBorders>
              <w:left w:val="nil"/>
            </w:tcBorders>
          </w:tcPr>
          <w:p>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rPr>
            </w:pPr>
          </w:p>
        </w:tc>
      </w:tr>
    </w:tbl>
    <w:p>
      <w:pPr>
        <w:rPr>
          <w:sz w:val="8"/>
          <w:szCs w:val="8"/>
        </w:rPr>
      </w:pPr>
    </w:p>
    <w:tbl>
      <w:tblPr>
        <w:tblStyle w:val="60"/>
        <w:tblW w:w="9640" w:type="dxa"/>
        <w:tblInd w:w="42" w:type="dxa"/>
        <w:tblLayout w:type="autofit"/>
        <w:tblCellMar>
          <w:top w:w="0" w:type="dxa"/>
          <w:left w:w="42" w:type="dxa"/>
          <w:bottom w:w="0" w:type="dxa"/>
          <w:right w:w="42" w:type="dxa"/>
        </w:tblCellMar>
      </w:tblPr>
      <w:tblGrid>
        <w:gridCol w:w="1843"/>
        <w:gridCol w:w="828"/>
        <w:gridCol w:w="307"/>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6"/>
              <w:spacing w:after="0"/>
              <w:rPr>
                <w:lang w:val="en-US"/>
              </w:rPr>
            </w:pPr>
            <w:r>
              <w:rPr>
                <w:lang w:val="en-US"/>
              </w:rPr>
              <w:t xml:space="preserve">Draft CR on </w:t>
            </w:r>
            <w:r>
              <w:rPr>
                <w:rFonts w:hint="eastAsia"/>
                <w:lang w:val="en-US"/>
              </w:rPr>
              <w:t>search space of DCI format 0_3 and DCI format 1_3</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6"/>
              <w:spacing w:after="0"/>
            </w:pPr>
            <w:r>
              <w:t>ZTE</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6"/>
              <w:spacing w:after="0"/>
              <w:rPr>
                <w:lang w:val="en-US" w:eastAsia="zh-CN"/>
              </w:rPr>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Work item code:</w:t>
            </w:r>
          </w:p>
        </w:tc>
        <w:tc>
          <w:tcPr>
            <w:tcW w:w="3686" w:type="dxa"/>
            <w:gridSpan w:val="5"/>
            <w:shd w:val="pct30" w:color="FFFF00" w:fill="auto"/>
          </w:tcPr>
          <w:p>
            <w:pPr>
              <w:pStyle w:val="116"/>
              <w:spacing w:after="0"/>
              <w:rPr>
                <w:lang w:val="en-US" w:eastAsia="zh-CN"/>
              </w:rPr>
            </w:pPr>
            <w:r>
              <w:t>NR_MC_enh-Core</w:t>
            </w:r>
          </w:p>
        </w:tc>
        <w:tc>
          <w:tcPr>
            <w:tcW w:w="567" w:type="dxa"/>
            <w:tcBorders>
              <w:left w:val="nil"/>
            </w:tcBorders>
          </w:tcPr>
          <w:p>
            <w:pPr>
              <w:pStyle w:val="116"/>
              <w:spacing w:after="0"/>
              <w:ind w:right="100"/>
            </w:pPr>
          </w:p>
        </w:tc>
        <w:tc>
          <w:tcPr>
            <w:tcW w:w="1417" w:type="dxa"/>
            <w:gridSpan w:val="3"/>
            <w:tcBorders>
              <w:left w:val="nil"/>
            </w:tcBorders>
          </w:tcPr>
          <w:p>
            <w:pPr>
              <w:pStyle w:val="116"/>
              <w:spacing w:after="0"/>
              <w:jc w:val="right"/>
            </w:pPr>
            <w:r>
              <w:rPr>
                <w:b/>
                <w:i/>
              </w:rPr>
              <w:t>Date:</w:t>
            </w:r>
          </w:p>
        </w:tc>
        <w:tc>
          <w:tcPr>
            <w:tcW w:w="2127" w:type="dxa"/>
            <w:tcBorders>
              <w:right w:val="single" w:color="auto" w:sz="4" w:space="0"/>
            </w:tcBorders>
            <w:shd w:val="pct30" w:color="FFFF00" w:fill="auto"/>
          </w:tcPr>
          <w:p>
            <w:pPr>
              <w:pStyle w:val="116"/>
              <w:spacing w:after="0"/>
              <w:rPr>
                <w:lang w:val="en-US" w:eastAsia="zh-CN"/>
              </w:rPr>
            </w:pPr>
            <w:r>
              <w:t>202</w:t>
            </w:r>
            <w:r>
              <w:rPr>
                <w:rFonts w:hint="eastAsia"/>
                <w:color w:val="000000" w:themeColor="text1"/>
                <w:lang w:val="en-US" w:eastAsia="zh-CN"/>
                <w14:textFill>
                  <w14:solidFill>
                    <w14:schemeClr w14:val="tx1"/>
                  </w14:solidFill>
                </w14:textFill>
              </w:rPr>
              <w:t>4</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05</w:t>
            </w:r>
            <w:r>
              <w:rPr>
                <w:color w:val="000000" w:themeColor="text1"/>
                <w14:textFill>
                  <w14:solidFill>
                    <w14:schemeClr w14:val="tx1"/>
                  </w14:solidFill>
                </w14:textFill>
              </w:rPr>
              <w:t>-</w:t>
            </w:r>
            <w:r>
              <w:rPr>
                <w:color w:val="000000" w:themeColor="text1"/>
                <w:lang w:val="en-US"/>
                <w14:textFill>
                  <w14:solidFill>
                    <w14:schemeClr w14:val="tx1"/>
                  </w14:solidFill>
                </w14:textFill>
              </w:rPr>
              <w:t>1</w:t>
            </w:r>
            <w:r>
              <w:rPr>
                <w:rFonts w:hint="eastAsia"/>
                <w:color w:val="000000" w:themeColor="text1"/>
                <w:lang w:val="en-US" w:eastAsia="zh-CN"/>
                <w14:textFill>
                  <w14:solidFill>
                    <w14:schemeClr w14:val="tx1"/>
                  </w14:solidFill>
                </w14:textFill>
              </w:rPr>
              <w:t>0</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1986" w:type="dxa"/>
            <w:gridSpan w:val="4"/>
          </w:tcPr>
          <w:p>
            <w:pPr>
              <w:pStyle w:val="116"/>
              <w:spacing w:after="0"/>
              <w:rPr>
                <w:sz w:val="8"/>
                <w:szCs w:val="8"/>
              </w:rPr>
            </w:pPr>
          </w:p>
        </w:tc>
        <w:tc>
          <w:tcPr>
            <w:tcW w:w="2267" w:type="dxa"/>
            <w:gridSpan w:val="2"/>
          </w:tcPr>
          <w:p>
            <w:pPr>
              <w:pStyle w:val="116"/>
              <w:spacing w:after="0"/>
              <w:rPr>
                <w:sz w:val="8"/>
                <w:szCs w:val="8"/>
              </w:rPr>
            </w:pPr>
          </w:p>
        </w:tc>
        <w:tc>
          <w:tcPr>
            <w:tcW w:w="1417" w:type="dxa"/>
            <w:gridSpan w:val="3"/>
          </w:tcPr>
          <w:p>
            <w:pPr>
              <w:pStyle w:val="116"/>
              <w:spacing w:after="0"/>
              <w:rPr>
                <w:sz w:val="8"/>
                <w:szCs w:val="8"/>
              </w:rPr>
            </w:pPr>
          </w:p>
        </w:tc>
        <w:tc>
          <w:tcPr>
            <w:tcW w:w="2127" w:type="dxa"/>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6"/>
              <w:tabs>
                <w:tab w:val="right" w:pos="1759"/>
              </w:tabs>
              <w:spacing w:after="0"/>
              <w:rPr>
                <w:b/>
                <w:i/>
              </w:rPr>
            </w:pPr>
            <w:r>
              <w:rPr>
                <w:b/>
                <w:i/>
              </w:rPr>
              <w:t>Category:</w:t>
            </w:r>
          </w:p>
        </w:tc>
        <w:tc>
          <w:tcPr>
            <w:tcW w:w="828" w:type="dxa"/>
            <w:shd w:val="pct30" w:color="FFFF00" w:fill="auto"/>
          </w:tcPr>
          <w:p>
            <w:pPr>
              <w:pStyle w:val="116"/>
              <w:spacing w:after="0"/>
              <w:ind w:right="-609"/>
              <w:rPr>
                <w:b/>
              </w:rPr>
            </w:pPr>
            <w:r>
              <w:rPr>
                <w:b/>
              </w:rPr>
              <w:t>F</w:t>
            </w:r>
          </w:p>
        </w:tc>
        <w:tc>
          <w:tcPr>
            <w:tcW w:w="3425" w:type="dxa"/>
            <w:gridSpan w:val="5"/>
            <w:tcBorders>
              <w:left w:val="nil"/>
            </w:tcBorders>
          </w:tcPr>
          <w:p>
            <w:pPr>
              <w:pStyle w:val="116"/>
              <w:spacing w:after="0"/>
            </w:pPr>
          </w:p>
        </w:tc>
        <w:tc>
          <w:tcPr>
            <w:tcW w:w="1417" w:type="dxa"/>
            <w:gridSpan w:val="3"/>
            <w:tcBorders>
              <w:left w:val="nil"/>
            </w:tcBorders>
          </w:tcPr>
          <w:p>
            <w:pPr>
              <w:pStyle w:val="116"/>
              <w:spacing w:after="0"/>
              <w:jc w:val="right"/>
              <w:rPr>
                <w:b/>
                <w:i/>
              </w:rPr>
            </w:pPr>
            <w:r>
              <w:rPr>
                <w:b/>
                <w:i/>
              </w:rPr>
              <w:t>Release:</w:t>
            </w:r>
          </w:p>
        </w:tc>
        <w:tc>
          <w:tcPr>
            <w:tcW w:w="2127" w:type="dxa"/>
            <w:tcBorders>
              <w:right w:val="single" w:color="auto" w:sz="4" w:space="0"/>
            </w:tcBorders>
            <w:shd w:val="pct30" w:color="FFFF00" w:fill="auto"/>
          </w:tcPr>
          <w:p>
            <w:pPr>
              <w:pStyle w:val="116"/>
              <w:spacing w:after="0"/>
              <w:rPr>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6"/>
              <w:spacing w:after="0"/>
              <w:rPr>
                <w:b/>
                <w:i/>
              </w:rPr>
            </w:pPr>
          </w:p>
        </w:tc>
        <w:tc>
          <w:tcPr>
            <w:tcW w:w="4677" w:type="dxa"/>
            <w:gridSpan w:val="8"/>
            <w:tcBorders>
              <w:bottom w:val="single" w:color="auto" w:sz="4" w:space="0"/>
            </w:tcBorders>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9"/>
                <w:sz w:val="18"/>
              </w:rPr>
              <w:t>TR 21.900</w:t>
            </w:r>
            <w:r>
              <w:rPr>
                <w:rStyle w:val="79"/>
                <w:sz w:val="18"/>
              </w:rPr>
              <w:fldChar w:fldCharType="end"/>
            </w:r>
            <w:r>
              <w:rPr>
                <w:sz w:val="18"/>
              </w:rPr>
              <w:t>.</w:t>
            </w:r>
          </w:p>
        </w:tc>
        <w:tc>
          <w:tcPr>
            <w:tcW w:w="3120" w:type="dxa"/>
            <w:gridSpan w:val="2"/>
            <w:tcBorders>
              <w:bottom w:val="single" w:color="auto" w:sz="4" w:space="0"/>
              <w:right w:val="single" w:color="auto" w:sz="4" w:space="0"/>
            </w:tcBorders>
          </w:tcPr>
          <w:p>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16"/>
              <w:spacing w:after="0"/>
              <w:rPr>
                <w:b/>
                <w:i/>
                <w:sz w:val="8"/>
                <w:szCs w:val="8"/>
              </w:rPr>
            </w:pPr>
          </w:p>
        </w:tc>
        <w:tc>
          <w:tcPr>
            <w:tcW w:w="7797" w:type="dxa"/>
            <w:gridSpan w:val="10"/>
          </w:tcPr>
          <w:p>
            <w:pPr>
              <w:pStyle w:val="116"/>
              <w:spacing w:after="0"/>
              <w:rPr>
                <w:sz w:val="8"/>
                <w:szCs w:val="8"/>
              </w:rPr>
            </w:pPr>
          </w:p>
        </w:tc>
      </w:tr>
      <w:tr>
        <w:tblPrEx>
          <w:tblCellMar>
            <w:top w:w="0" w:type="dxa"/>
            <w:left w:w="42" w:type="dxa"/>
            <w:bottom w:w="0" w:type="dxa"/>
            <w:right w:w="42" w:type="dxa"/>
          </w:tblCellMar>
        </w:tblPrEx>
        <w:trPr>
          <w:trHeight w:val="1792" w:hRule="atLeast"/>
        </w:trPr>
        <w:tc>
          <w:tcPr>
            <w:tcW w:w="2671" w:type="dxa"/>
            <w:gridSpan w:val="2"/>
            <w:tcBorders>
              <w:top w:val="single" w:color="auto" w:sz="4" w:space="0"/>
              <w:left w:val="single" w:color="auto" w:sz="4" w:space="0"/>
            </w:tcBorders>
          </w:tcPr>
          <w:p>
            <w:pPr>
              <w:pStyle w:val="116"/>
              <w:tabs>
                <w:tab w:val="right" w:pos="2184"/>
              </w:tabs>
              <w:spacing w:after="0"/>
              <w:rPr>
                <w:b/>
                <w:i/>
              </w:rPr>
            </w:pPr>
            <w:r>
              <w:rPr>
                <w:b/>
                <w:i/>
              </w:rPr>
              <w:t>Reason for change:</w:t>
            </w:r>
          </w:p>
        </w:tc>
        <w:tc>
          <w:tcPr>
            <w:tcW w:w="6969" w:type="dxa"/>
            <w:gridSpan w:val="9"/>
            <w:tcBorders>
              <w:top w:val="single" w:color="auto" w:sz="4" w:space="0"/>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The DCI size and BD/CCE of DCI format 0_3/1_3 is counted on the reference cell and there are two cases to determine the reference cell according to the agreement in RAN1#111.</w:t>
            </w:r>
          </w:p>
          <w:tbl>
            <w:tblPr>
              <w:tblStyle w:val="6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snapToGrid w:val="0"/>
                    <w:rPr>
                      <w:rFonts w:ascii="Arial" w:hAnsi="Arial" w:eastAsia="宋体" w:cs="Arial"/>
                      <w:color w:val="000000"/>
                    </w:rPr>
                  </w:pPr>
                  <w:r>
                    <w:rPr>
                      <w:rFonts w:ascii="Arial" w:hAnsi="Arial" w:eastAsia="宋体" w:cs="Arial"/>
                    </w:rPr>
                    <w:t>For a set of cells which is configured for multi-cell scheduling</w:t>
                  </w:r>
                  <w:r>
                    <w:rPr>
                      <w:rFonts w:ascii="Arial" w:hAnsi="Arial" w:eastAsia="宋体" w:cs="Arial"/>
                      <w:color w:val="000000"/>
                    </w:rPr>
                    <w:t xml:space="preserve">, </w:t>
                  </w:r>
                </w:p>
                <w:p>
                  <w:pPr>
                    <w:numPr>
                      <w:ilvl w:val="0"/>
                      <w:numId w:val="27"/>
                    </w:numPr>
                    <w:overflowPunct w:val="0"/>
                    <w:autoSpaceDE w:val="0"/>
                    <w:autoSpaceDN w:val="0"/>
                    <w:snapToGrid w:val="0"/>
                    <w:spacing w:after="0"/>
                    <w:textAlignment w:val="baseline"/>
                    <w:rPr>
                      <w:rFonts w:ascii="Arial" w:hAnsi="Arial" w:eastAsia="宋体" w:cs="Arial"/>
                    </w:rPr>
                  </w:pPr>
                  <w:r>
                    <w:rPr>
                      <w:rFonts w:ascii="Arial" w:hAnsi="Arial" w:eastAsia="宋体" w:cs="Arial"/>
                    </w:rPr>
                    <w:t>Existing DCI size budget is maintained on each cell of the set of cells.</w:t>
                  </w:r>
                </w:p>
                <w:p>
                  <w:pPr>
                    <w:numPr>
                      <w:ilvl w:val="0"/>
                      <w:numId w:val="27"/>
                    </w:numPr>
                    <w:overflowPunct w:val="0"/>
                    <w:autoSpaceDE w:val="0"/>
                    <w:autoSpaceDN w:val="0"/>
                    <w:snapToGrid w:val="0"/>
                    <w:spacing w:after="0"/>
                    <w:textAlignment w:val="baseline"/>
                    <w:rPr>
                      <w:rFonts w:ascii="Arial" w:hAnsi="Arial" w:eastAsia="宋体" w:cs="Arial"/>
                      <w:color w:val="000000"/>
                    </w:rPr>
                  </w:pPr>
                  <w:r>
                    <w:rPr>
                      <w:rFonts w:ascii="Arial" w:hAnsi="Arial" w:eastAsia="宋体" w:cs="Arial"/>
                      <w:color w:val="000000"/>
                      <w:lang w:eastAsia="ja-JP"/>
                    </w:rPr>
                    <w:t>DCI size of DCI format 0_X/1_X is counted on one cell among the set of cells.</w:t>
                  </w:r>
                </w:p>
                <w:p>
                  <w:pPr>
                    <w:numPr>
                      <w:ilvl w:val="1"/>
                      <w:numId w:val="27"/>
                    </w:numPr>
                    <w:overflowPunct w:val="0"/>
                    <w:autoSpaceDE w:val="0"/>
                    <w:autoSpaceDN w:val="0"/>
                    <w:snapToGrid w:val="0"/>
                    <w:spacing w:after="0"/>
                    <w:textAlignment w:val="baseline"/>
                    <w:rPr>
                      <w:rFonts w:ascii="Arial" w:hAnsi="Arial" w:eastAsia="宋体" w:cs="Arial"/>
                      <w:color w:val="000000"/>
                    </w:rPr>
                  </w:pPr>
                  <w:r>
                    <w:rPr>
                      <w:rFonts w:ascii="Arial" w:hAnsi="Arial" w:eastAsia="宋体" w:cs="Arial"/>
                      <w:color w:val="000000"/>
                    </w:rPr>
                    <w:t>DCI size of the DCI format 0_X/1_X is counted on</w:t>
                  </w:r>
                  <w:r>
                    <w:rPr>
                      <w:rFonts w:ascii="Arial" w:hAnsi="Arial" w:eastAsia="宋体" w:cs="Arial"/>
                    </w:rPr>
                    <w:t xml:space="preserve"> </w:t>
                  </w:r>
                  <w:r>
                    <w:rPr>
                      <w:rFonts w:ascii="Arial" w:hAnsi="Arial" w:eastAsia="宋体" w:cs="Arial"/>
                      <w:color w:val="000000"/>
                    </w:rPr>
                    <w:t>the reference cell.</w:t>
                  </w:r>
                </w:p>
                <w:p>
                  <w:pPr>
                    <w:numPr>
                      <w:ilvl w:val="0"/>
                      <w:numId w:val="27"/>
                    </w:numPr>
                    <w:overflowPunct w:val="0"/>
                    <w:autoSpaceDE w:val="0"/>
                    <w:autoSpaceDN w:val="0"/>
                    <w:snapToGrid w:val="0"/>
                    <w:spacing w:after="0"/>
                    <w:textAlignment w:val="baseline"/>
                    <w:rPr>
                      <w:rFonts w:ascii="Arial" w:hAnsi="Arial" w:eastAsia="宋体" w:cs="Arial"/>
                      <w:color w:val="000000"/>
                    </w:rPr>
                  </w:pPr>
                  <w:r>
                    <w:rPr>
                      <w:rFonts w:ascii="Arial" w:hAnsi="Arial" w:eastAsia="宋体" w:cs="Arial"/>
                      <w:color w:val="000000"/>
                      <w:lang w:eastAsia="ja-JP"/>
                    </w:rPr>
                    <w:t>BD/CCE of DCI format 0_X/1_X is counted on one cell among the set of cells.</w:t>
                  </w:r>
                </w:p>
                <w:p>
                  <w:pPr>
                    <w:numPr>
                      <w:ilvl w:val="1"/>
                      <w:numId w:val="27"/>
                    </w:numPr>
                    <w:overflowPunct w:val="0"/>
                    <w:autoSpaceDE w:val="0"/>
                    <w:autoSpaceDN w:val="0"/>
                    <w:snapToGrid w:val="0"/>
                    <w:spacing w:after="0"/>
                    <w:textAlignment w:val="baseline"/>
                    <w:rPr>
                      <w:rFonts w:ascii="Arial" w:hAnsi="Arial" w:eastAsia="宋体" w:cs="Arial"/>
                      <w:color w:val="000000"/>
                    </w:rPr>
                  </w:pPr>
                  <w:r>
                    <w:rPr>
                      <w:rFonts w:ascii="Arial" w:hAnsi="Arial" w:eastAsia="宋体" w:cs="Arial"/>
                      <w:color w:val="000000"/>
                    </w:rPr>
                    <w:t>BD/CCE of the DCI format 0_X/1_X is counted on</w:t>
                  </w:r>
                  <w:r>
                    <w:rPr>
                      <w:rFonts w:ascii="Arial" w:hAnsi="Arial" w:eastAsia="宋体" w:cs="Arial"/>
                    </w:rPr>
                    <w:t xml:space="preserve"> </w:t>
                  </w:r>
                  <w:r>
                    <w:rPr>
                      <w:rFonts w:ascii="Arial" w:hAnsi="Arial" w:eastAsia="宋体" w:cs="Arial"/>
                      <w:color w:val="000000"/>
                    </w:rPr>
                    <w:t>the reference cell.</w:t>
                  </w:r>
                </w:p>
                <w:p>
                  <w:pPr>
                    <w:numPr>
                      <w:ilvl w:val="0"/>
                      <w:numId w:val="27"/>
                    </w:numPr>
                    <w:overflowPunct w:val="0"/>
                    <w:autoSpaceDE w:val="0"/>
                    <w:autoSpaceDN w:val="0"/>
                    <w:snapToGrid w:val="0"/>
                    <w:spacing w:after="0"/>
                    <w:textAlignment w:val="baseline"/>
                    <w:rPr>
                      <w:rFonts w:ascii="Arial" w:hAnsi="Arial" w:eastAsia="宋体" w:cs="Arial"/>
                    </w:rPr>
                  </w:pPr>
                  <w:r>
                    <w:rPr>
                      <w:rFonts w:ascii="Arial" w:hAnsi="Arial" w:eastAsia="宋体" w:cs="Arial"/>
                    </w:rPr>
                    <w:t xml:space="preserve">Same </w:t>
                  </w:r>
                  <w:r>
                    <w:rPr>
                      <w:rFonts w:ascii="Arial" w:hAnsi="Arial" w:eastAsia="Times New Roman" w:cs="Arial"/>
                    </w:rPr>
                    <w:t xml:space="preserve">reference cell is used for both </w:t>
                  </w:r>
                  <w:r>
                    <w:rPr>
                      <w:rFonts w:ascii="Arial" w:hAnsi="Arial" w:eastAsia="宋体" w:cs="Arial"/>
                    </w:rPr>
                    <w:t>DCI format 0_X and DCI format 1_X.</w:t>
                  </w:r>
                </w:p>
                <w:p>
                  <w:pPr>
                    <w:numPr>
                      <w:ilvl w:val="0"/>
                      <w:numId w:val="27"/>
                    </w:numPr>
                    <w:overflowPunct w:val="0"/>
                    <w:autoSpaceDE w:val="0"/>
                    <w:autoSpaceDN w:val="0"/>
                    <w:snapToGrid w:val="0"/>
                    <w:spacing w:after="0"/>
                    <w:textAlignment w:val="baseline"/>
                    <w:rPr>
                      <w:rFonts w:ascii="Arial" w:hAnsi="Arial" w:eastAsia="宋体" w:cs="Arial"/>
                    </w:rPr>
                  </w:pPr>
                  <w:r>
                    <w:rPr>
                      <w:rFonts w:ascii="Arial" w:hAnsi="Arial" w:eastAsia="宋体" w:cs="Arial"/>
                      <w:lang w:eastAsia="ja-JP"/>
                    </w:rPr>
                    <w:t>The reference cell is</w:t>
                  </w:r>
                </w:p>
                <w:p>
                  <w:pPr>
                    <w:numPr>
                      <w:ilvl w:val="1"/>
                      <w:numId w:val="27"/>
                    </w:numPr>
                    <w:overflowPunct w:val="0"/>
                    <w:autoSpaceDE w:val="0"/>
                    <w:autoSpaceDN w:val="0"/>
                    <w:snapToGrid w:val="0"/>
                    <w:spacing w:after="0"/>
                    <w:textAlignment w:val="baseline"/>
                    <w:rPr>
                      <w:rFonts w:ascii="Arial" w:hAnsi="Arial" w:eastAsia="宋体" w:cs="Arial"/>
                    </w:rPr>
                  </w:pPr>
                  <w:r>
                    <w:rPr>
                      <w:rFonts w:ascii="Arial" w:hAnsi="Arial" w:eastAsia="宋体" w:cs="Arial"/>
                      <w:highlight w:val="yellow"/>
                      <w:lang w:val="en-US" w:eastAsia="zh-CN"/>
                    </w:rPr>
                    <w:t>[Case 1]</w:t>
                  </w:r>
                  <w:r>
                    <w:rPr>
                      <w:rFonts w:ascii="Arial" w:hAnsi="Arial" w:eastAsia="宋体" w:cs="Arial"/>
                      <w:lang w:eastAsia="ja-JP"/>
                    </w:rPr>
                    <w:t>the scheduling cell if the scheduling cell is included in the set of cells and search space of the DCI format 0_X/1_X is configured only on the scheduling cell;</w:t>
                  </w:r>
                </w:p>
                <w:p>
                  <w:pPr>
                    <w:numPr>
                      <w:ilvl w:val="1"/>
                      <w:numId w:val="27"/>
                    </w:numPr>
                    <w:overflowPunct w:val="0"/>
                    <w:autoSpaceDE w:val="0"/>
                    <w:autoSpaceDN w:val="0"/>
                    <w:snapToGrid w:val="0"/>
                    <w:spacing w:after="0"/>
                    <w:textAlignment w:val="baseline"/>
                    <w:rPr>
                      <w:rFonts w:ascii="Arial" w:hAnsi="Arial" w:eastAsia="宋体" w:cs="Arial"/>
                    </w:rPr>
                  </w:pPr>
                  <w:r>
                    <w:rPr>
                      <w:rFonts w:ascii="Arial" w:hAnsi="Arial" w:eastAsia="宋体" w:cs="Arial"/>
                      <w:highlight w:val="yellow"/>
                      <w:lang w:val="en-US" w:eastAsia="zh-CN"/>
                    </w:rPr>
                    <w:t>[Case2 ]</w:t>
                  </w:r>
                  <w:r>
                    <w:rPr>
                      <w:rFonts w:ascii="Arial" w:hAnsi="Arial" w:eastAsia="宋体" w:cs="Arial"/>
                      <w:lang w:eastAsia="ja-JP"/>
                    </w:rPr>
                    <w:t>one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p>
                  <w:pPr>
                    <w:numPr>
                      <w:ilvl w:val="2"/>
                      <w:numId w:val="27"/>
                    </w:numPr>
                    <w:overflowPunct w:val="0"/>
                    <w:autoSpaceDE w:val="0"/>
                    <w:autoSpaceDN w:val="0"/>
                    <w:snapToGrid w:val="0"/>
                    <w:spacing w:after="0"/>
                    <w:textAlignment w:val="baseline"/>
                    <w:rPr>
                      <w:rFonts w:ascii="Arial" w:hAnsi="Arial" w:eastAsia="宋体" w:cs="Arial"/>
                      <w:lang w:val="en-US" w:eastAsia="zh-CN"/>
                    </w:rPr>
                  </w:pPr>
                  <w:r>
                    <w:rPr>
                      <w:rFonts w:ascii="Arial" w:hAnsi="Arial" w:eastAsia="宋体" w:cs="Arial"/>
                    </w:rPr>
                    <w:t>It is up to gNB on which cell the SS of the DCI format 0_X/1_X is configured on.</w:t>
                  </w:r>
                </w:p>
              </w:tc>
            </w:tr>
          </w:tbl>
          <w:p>
            <w:pPr>
              <w:spacing w:before="120" w:beforeLines="50"/>
              <w:rPr>
                <w:rFonts w:ascii="Arial" w:hAnsi="Arial" w:cs="Arial"/>
                <w:lang w:val="en-US" w:eastAsia="zh-CN"/>
              </w:rPr>
            </w:pPr>
            <w:r>
              <w:rPr>
                <w:rFonts w:ascii="Arial" w:hAnsi="Arial" w:cs="Arial"/>
                <w:lang w:val="en-US" w:eastAsia="zh-CN"/>
              </w:rPr>
              <w:t xml:space="preserve">For </w:t>
            </w:r>
            <w:r>
              <w:rPr>
                <w:rFonts w:ascii="Arial" w:hAnsi="Arial" w:cs="Arial"/>
                <w:highlight w:val="yellow"/>
                <w:lang w:val="en-US" w:eastAsia="zh-CN"/>
              </w:rPr>
              <w:t>Case 2</w:t>
            </w:r>
            <w:r>
              <w:rPr>
                <w:rFonts w:ascii="Arial" w:hAnsi="Arial" w:cs="Arial"/>
                <w:lang w:val="en-US" w:eastAsia="zh-CN"/>
              </w:rPr>
              <w:t>,</w:t>
            </w:r>
            <w:r>
              <w:rPr>
                <w:rFonts w:ascii="Arial" w:hAnsi="Arial" w:cs="Arial"/>
              </w:rPr>
              <w:t xml:space="preserve"> the reference cell is one cell of the set of cells. The search space of DCI format 0_</w:t>
            </w:r>
            <w:r>
              <w:rPr>
                <w:rFonts w:ascii="Arial" w:hAnsi="Arial" w:cs="Arial"/>
                <w:lang w:val="en-US" w:eastAsia="zh-CN"/>
              </w:rPr>
              <w:t>3</w:t>
            </w:r>
            <w:r>
              <w:rPr>
                <w:rFonts w:ascii="Arial" w:hAnsi="Arial" w:cs="Arial"/>
              </w:rPr>
              <w:t>/1_</w:t>
            </w:r>
            <w:r>
              <w:rPr>
                <w:rFonts w:ascii="Arial" w:hAnsi="Arial" w:cs="Arial"/>
                <w:lang w:val="en-US" w:eastAsia="zh-CN"/>
              </w:rPr>
              <w:t>3</w:t>
            </w:r>
            <w:r>
              <w:rPr>
                <w:rFonts w:ascii="Arial" w:hAnsi="Arial" w:cs="Arial"/>
              </w:rPr>
              <w:t xml:space="preserve"> is configured on the reference cell. It is associated with the search space of the scheduling cell with the same search space ID. </w:t>
            </w:r>
            <w:r>
              <w:rPr>
                <w:rFonts w:ascii="Arial" w:hAnsi="Arial" w:cs="Arial"/>
                <w:lang w:val="en-US" w:eastAsia="zh-CN"/>
              </w:rPr>
              <w:t>While</w:t>
            </w:r>
            <w:r>
              <w:rPr>
                <w:rFonts w:ascii="Arial" w:hAnsi="Arial" w:cs="Arial"/>
              </w:rPr>
              <w:t xml:space="preserve">, how to derive the </w:t>
            </w:r>
            <m:oMath>
              <m:sSubSup>
                <m:sSubSupPr>
                  <m:ctrlPr>
                    <w:rPr>
                      <w:rFonts w:ascii="Cambria Math" w:hAnsi="Cambria Math" w:cs="Arial"/>
                      <w:i/>
                    </w:rPr>
                  </m:ctrlPr>
                </m:sSubSupPr>
                <m:e>
                  <m:r>
                    <m:rPr/>
                    <w:rPr>
                      <w:rFonts w:ascii="Cambria Math" w:hAnsi="Cambria Math" w:cs="Arial"/>
                    </w:rPr>
                    <m:t>M</m:t>
                  </m:r>
                  <m:ctrlPr>
                    <w:rPr>
                      <w:rFonts w:ascii="Cambria Math" w:hAnsi="Cambria Math" w:cs="Arial"/>
                      <w:i/>
                    </w:rPr>
                  </m:ctrlPr>
                </m:e>
                <m:sub>
                  <m:r>
                    <m:rPr/>
                    <w:rPr>
                      <w:rFonts w:ascii="Cambria Math" w:hAnsi="Cambria Math" w:cs="Arial"/>
                    </w:rPr>
                    <m:t>s,</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w:rPr>
                          <w:rFonts w:ascii="Cambria Math" w:hAnsi="Cambria Math" w:cs="Arial"/>
                        </w:rPr>
                        <m:t>CI</m:t>
                      </m:r>
                      <m:ctrlPr>
                        <w:rPr>
                          <w:rFonts w:ascii="Cambria Math" w:hAnsi="Cambria Math" w:cs="Arial"/>
                          <w:i/>
                        </w:rPr>
                      </m:ctrlPr>
                    </m:sub>
                  </m:sSub>
                  <m:ctrlPr>
                    <w:rPr>
                      <w:rFonts w:ascii="Cambria Math" w:hAnsi="Cambria Math" w:cs="Arial"/>
                      <w:i/>
                    </w:rPr>
                  </m:ctrlPr>
                </m:sub>
                <m:sup>
                  <m:d>
                    <m:dPr>
                      <m:ctrlPr>
                        <w:rPr>
                          <w:rFonts w:ascii="Cambria Math" w:hAnsi="Cambria Math" w:cs="Arial"/>
                          <w:i/>
                        </w:rPr>
                      </m:ctrlPr>
                    </m:dPr>
                    <m:e>
                      <m:r>
                        <m:rPr/>
                        <w:rPr>
                          <w:rFonts w:ascii="Cambria Math" w:hAnsi="Cambria Math" w:cs="Arial"/>
                        </w:rPr>
                        <m:t>L</m:t>
                      </m:r>
                      <m:ctrlPr>
                        <w:rPr>
                          <w:rFonts w:ascii="Cambria Math" w:hAnsi="Cambria Math" w:cs="Arial"/>
                          <w:i/>
                        </w:rPr>
                      </m:ctrlPr>
                    </m:e>
                  </m:d>
                  <m:ctrlPr>
                    <w:rPr>
                      <w:rFonts w:ascii="Cambria Math" w:hAnsi="Cambria Math" w:cs="Arial"/>
                      <w:i/>
                    </w:rPr>
                  </m:ctrlPr>
                </m:sup>
              </m:sSubSup>
            </m:oMath>
            <w:r>
              <w:rPr>
                <w:rFonts w:ascii="Arial" w:hAnsi="Arial" w:cs="Arial"/>
              </w:rPr>
              <w:t xml:space="preserve"> of DCI format 0_</w:t>
            </w:r>
            <w:r>
              <w:rPr>
                <w:rFonts w:ascii="Arial" w:hAnsi="Arial" w:cs="Arial"/>
                <w:lang w:val="en-US" w:eastAsia="zh-CN"/>
              </w:rPr>
              <w:t>3</w:t>
            </w:r>
            <w:r>
              <w:rPr>
                <w:rFonts w:ascii="Arial" w:hAnsi="Arial" w:cs="Arial"/>
              </w:rPr>
              <w:t>/1_</w:t>
            </w:r>
            <w:r>
              <w:rPr>
                <w:rFonts w:ascii="Arial" w:hAnsi="Arial" w:cs="Arial"/>
                <w:lang w:val="en-US" w:eastAsia="zh-CN"/>
              </w:rPr>
              <w:t>3</w:t>
            </w:r>
            <w:r>
              <w:rPr>
                <w:rFonts w:ascii="Arial" w:hAnsi="Arial" w:cs="Arial"/>
              </w:rPr>
              <w:t xml:space="preserve"> based on the </w:t>
            </w:r>
            <w:r>
              <w:rPr>
                <w:rFonts w:ascii="Arial" w:hAnsi="Arial" w:cs="Arial"/>
                <w:i/>
                <w:iCs/>
              </w:rPr>
              <w:t>nCI-Value</w:t>
            </w:r>
            <w:r>
              <w:rPr>
                <w:rFonts w:ascii="Arial" w:hAnsi="Arial" w:cs="Arial"/>
              </w:rPr>
              <w:t xml:space="preserve"> for the set of cells should be clarified</w:t>
            </w:r>
            <w:r>
              <w:rPr>
                <w:rFonts w:ascii="Arial" w:hAnsi="Arial" w:cs="Arial"/>
                <w:lang w:val="en-US" w:eastAsia="zh-CN"/>
              </w:rPr>
              <w:t>,</w:t>
            </w:r>
            <w:r>
              <w:rPr>
                <w:rFonts w:ascii="Arial" w:hAnsi="Arial" w:cs="Arial"/>
              </w:rPr>
              <w:t xml:space="preserve"> </w:t>
            </w:r>
            <w:r>
              <w:rPr>
                <w:rFonts w:ascii="Arial" w:hAnsi="Arial" w:cs="Arial"/>
                <w:lang w:val="en-US" w:eastAsia="zh-CN"/>
              </w:rPr>
              <w:t>because</w:t>
            </w:r>
            <w:r>
              <w:rPr>
                <w:rFonts w:ascii="Arial" w:hAnsi="Arial" w:cs="Arial"/>
              </w:rPr>
              <w:t xml:space="preserve"> </w:t>
            </w:r>
            <w:r>
              <w:rPr>
                <w:rFonts w:ascii="Arial" w:hAnsi="Arial" w:cs="Arial"/>
                <w:b/>
                <w:bCs/>
              </w:rPr>
              <w:t>both</w:t>
            </w:r>
            <w:r>
              <w:rPr>
                <w:rFonts w:ascii="Arial" w:hAnsi="Arial" w:cs="Arial"/>
              </w:rPr>
              <w:t xml:space="preserve"> the USS with same search space ID on the scheduling cell and scheduled cell are configured.</w:t>
            </w:r>
            <w:r>
              <w:rPr>
                <w:rFonts w:ascii="Arial" w:hAnsi="Arial" w:cs="Arial"/>
                <w:lang w:val="en-US" w:eastAsia="zh-CN"/>
              </w:rPr>
              <w:t xml:space="preserve"> Note, in this case, the BD/CCE of the candidates in the USS with DCI format </w:t>
            </w:r>
            <w:r>
              <w:rPr>
                <w:rFonts w:ascii="Arial" w:hAnsi="Arial" w:cs="Arial"/>
              </w:rPr>
              <w:t>0_</w:t>
            </w:r>
            <w:r>
              <w:rPr>
                <w:rFonts w:ascii="Arial" w:hAnsi="Arial" w:cs="Arial"/>
                <w:lang w:val="en-US" w:eastAsia="zh-CN"/>
              </w:rPr>
              <w:t>3</w:t>
            </w:r>
            <w:r>
              <w:rPr>
                <w:rFonts w:ascii="Arial" w:hAnsi="Arial" w:cs="Arial"/>
              </w:rPr>
              <w:t>/1_</w:t>
            </w:r>
            <w:r>
              <w:rPr>
                <w:rFonts w:ascii="Arial" w:hAnsi="Arial" w:cs="Arial"/>
                <w:lang w:val="en-US" w:eastAsia="zh-CN"/>
              </w:rPr>
              <w:t>3 configured on scheduling cell should not be counted on the scheduling cell, because the scheduling cell is out of the set of cells.</w:t>
            </w:r>
          </w:p>
        </w:tc>
      </w:tr>
      <w:tr>
        <w:tblPrEx>
          <w:tblCellMar>
            <w:top w:w="0" w:type="dxa"/>
            <w:left w:w="42" w:type="dxa"/>
            <w:bottom w:w="0" w:type="dxa"/>
            <w:right w:w="42" w:type="dxa"/>
          </w:tblCellMar>
        </w:tblPrEx>
        <w:tc>
          <w:tcPr>
            <w:tcW w:w="2671" w:type="dxa"/>
            <w:gridSpan w:val="2"/>
            <w:tcBorders>
              <w:left w:val="single" w:color="auto" w:sz="4" w:space="0"/>
            </w:tcBorders>
          </w:tcPr>
          <w:p>
            <w:pPr>
              <w:pStyle w:val="116"/>
              <w:spacing w:after="0"/>
              <w:rPr>
                <w:b/>
                <w:i/>
                <w:sz w:val="8"/>
                <w:szCs w:val="8"/>
              </w:rPr>
            </w:pPr>
          </w:p>
        </w:tc>
        <w:tc>
          <w:tcPr>
            <w:tcW w:w="6969"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71" w:type="dxa"/>
            <w:gridSpan w:val="2"/>
            <w:tcBorders>
              <w:left w:val="single" w:color="auto" w:sz="4" w:space="0"/>
            </w:tcBorders>
          </w:tcPr>
          <w:p>
            <w:pPr>
              <w:pStyle w:val="116"/>
              <w:tabs>
                <w:tab w:val="right" w:pos="2184"/>
              </w:tabs>
              <w:spacing w:after="0"/>
              <w:rPr>
                <w:b/>
                <w:i/>
              </w:rPr>
            </w:pPr>
            <w:r>
              <w:rPr>
                <w:b/>
                <w:i/>
              </w:rPr>
              <w:t>Summary of change:</w:t>
            </w:r>
          </w:p>
        </w:tc>
        <w:tc>
          <w:tcPr>
            <w:tcW w:w="6969" w:type="dxa"/>
            <w:gridSpan w:val="9"/>
            <w:tcBorders>
              <w:right w:val="single" w:color="auto" w:sz="4" w:space="0"/>
            </w:tcBorders>
            <w:shd w:val="pct30" w:color="FFFF00" w:fill="auto"/>
          </w:tcPr>
          <w:p>
            <w:pPr>
              <w:spacing w:after="0"/>
              <w:rPr>
                <w:rFonts w:ascii="Arial" w:hAnsi="Arial" w:cs="Arial"/>
                <w:lang w:val="en-US" w:eastAsia="zh-CN"/>
              </w:rPr>
            </w:pPr>
            <w:r>
              <w:rPr>
                <w:rFonts w:ascii="Arial" w:hAnsi="Arial" w:cs="Arial"/>
                <w:iCs/>
              </w:rPr>
              <w:t>In case the reference cell is one cell of the set of cells which search space of DCI format 0_</w:t>
            </w:r>
            <w:r>
              <w:rPr>
                <w:rFonts w:ascii="Arial" w:hAnsi="Arial" w:cs="Arial"/>
                <w:iCs/>
                <w:lang w:val="en-US" w:eastAsia="zh-CN"/>
              </w:rPr>
              <w:t>3</w:t>
            </w:r>
            <w:r>
              <w:rPr>
                <w:rFonts w:ascii="Arial" w:hAnsi="Arial" w:cs="Arial"/>
                <w:iCs/>
              </w:rPr>
              <w:t>/1_</w:t>
            </w:r>
            <w:r>
              <w:rPr>
                <w:rFonts w:ascii="Arial" w:hAnsi="Arial" w:cs="Arial"/>
                <w:iCs/>
                <w:lang w:val="en-US" w:eastAsia="zh-CN"/>
              </w:rPr>
              <w:t>3</w:t>
            </w:r>
            <w:r>
              <w:rPr>
                <w:rFonts w:ascii="Arial" w:hAnsi="Arial" w:cs="Arial"/>
                <w:iCs/>
              </w:rPr>
              <w:t xml:space="preserve"> is configured on </w:t>
            </w:r>
            <w:r>
              <w:rPr>
                <w:rFonts w:ascii="Arial" w:hAnsi="Arial" w:cs="Arial"/>
                <w:iCs/>
                <w:lang w:val="en-US" w:eastAsia="zh-CN"/>
              </w:rPr>
              <w:t xml:space="preserve">both the reference cell and the scheduling cell </w:t>
            </w:r>
            <w:r>
              <w:rPr>
                <w:rFonts w:ascii="Arial" w:hAnsi="Arial" w:cs="Arial"/>
                <w:iCs/>
              </w:rPr>
              <w:t xml:space="preserve">with the same search space ID, use the </w:t>
            </w:r>
            <w:r>
              <w:rPr>
                <w:rFonts w:ascii="Arial" w:hAnsi="Arial" w:cs="Arial"/>
                <w:i/>
                <w:iCs/>
              </w:rPr>
              <w:t>nCI-Value</w:t>
            </w:r>
            <w:r>
              <w:rPr>
                <w:rFonts w:ascii="Arial" w:hAnsi="Arial" w:cs="Arial"/>
                <w:iCs/>
              </w:rPr>
              <w:t xml:space="preserve"> for the set of cells to derive the CCE resource</w:t>
            </w:r>
            <w:r>
              <w:rPr>
                <w:rFonts w:ascii="Arial" w:hAnsi="Arial" w:cs="Arial"/>
                <w:iCs/>
                <w:lang w:val="en-US" w:eastAsia="zh-CN"/>
              </w:rPr>
              <w:t>s</w:t>
            </w:r>
            <w:r>
              <w:rPr>
                <w:rFonts w:ascii="Arial" w:hAnsi="Arial" w:cs="Arial"/>
                <w:iCs/>
              </w:rPr>
              <w:t xml:space="preserve"> of the candidates of the same aggregation level in the USS with same ID </w:t>
            </w:r>
            <w:r>
              <w:rPr>
                <w:rFonts w:ascii="Arial" w:hAnsi="Arial" w:cs="Arial"/>
                <w:iCs/>
                <w:lang w:val="en-US" w:eastAsia="zh-CN"/>
              </w:rPr>
              <w:t xml:space="preserve">configured </w:t>
            </w:r>
            <w:r>
              <w:rPr>
                <w:rFonts w:ascii="Arial" w:hAnsi="Arial" w:cs="Arial"/>
                <w:iCs/>
              </w:rPr>
              <w:t xml:space="preserve">in </w:t>
            </w:r>
            <w:r>
              <w:rPr>
                <w:rFonts w:ascii="Arial" w:hAnsi="Arial" w:cs="Arial"/>
                <w:iCs/>
                <w:lang w:val="en-US" w:eastAsia="zh-CN"/>
              </w:rPr>
              <w:t>the reference cell,</w:t>
            </w:r>
            <w:r>
              <w:rPr>
                <w:rFonts w:ascii="Arial" w:hAnsi="Arial" w:cs="Arial"/>
                <w:iCs/>
              </w:rPr>
              <w:t xml:space="preserve"> and </w:t>
            </w:r>
            <w:r>
              <w:rPr>
                <w:rFonts w:ascii="Arial" w:hAnsi="Arial" w:cs="Arial"/>
                <w:iCs/>
                <w:lang w:val="en-US" w:eastAsia="zh-CN"/>
              </w:rPr>
              <w:t xml:space="preserve">the UE is not required to monitor the </w:t>
            </w:r>
            <w:r>
              <w:rPr>
                <w:rFonts w:ascii="Arial" w:hAnsi="Arial" w:cs="Arial"/>
                <w:iCs/>
              </w:rPr>
              <w:t xml:space="preserve">candidates of the USS with same ID </w:t>
            </w:r>
            <w:r>
              <w:rPr>
                <w:rFonts w:ascii="Arial" w:hAnsi="Arial" w:cs="Arial"/>
                <w:iCs/>
                <w:lang w:val="en-US" w:eastAsia="zh-CN"/>
              </w:rPr>
              <w:t xml:space="preserve">configured </w:t>
            </w:r>
            <w:r>
              <w:rPr>
                <w:rFonts w:ascii="Arial" w:hAnsi="Arial" w:cs="Arial"/>
                <w:iCs/>
              </w:rPr>
              <w:t xml:space="preserve">in </w:t>
            </w:r>
            <w:r>
              <w:rPr>
                <w:rFonts w:ascii="Arial" w:hAnsi="Arial" w:cs="Arial"/>
                <w:iCs/>
                <w:lang w:val="en-US" w:eastAsia="zh-CN"/>
              </w:rPr>
              <w:t>the scheduling cell.</w:t>
            </w:r>
            <w:r>
              <w:rPr>
                <w:rFonts w:ascii="Arial" w:hAnsi="Arial" w:cs="Arial"/>
                <w:lang w:val="en-US" w:eastAsia="zh-CN"/>
              </w:rPr>
              <w:t xml:space="preserve"> </w:t>
            </w:r>
          </w:p>
        </w:tc>
      </w:tr>
      <w:tr>
        <w:tblPrEx>
          <w:tblCellMar>
            <w:top w:w="0" w:type="dxa"/>
            <w:left w:w="42" w:type="dxa"/>
            <w:bottom w:w="0" w:type="dxa"/>
            <w:right w:w="42" w:type="dxa"/>
          </w:tblCellMar>
        </w:tblPrEx>
        <w:tc>
          <w:tcPr>
            <w:tcW w:w="2671" w:type="dxa"/>
            <w:gridSpan w:val="2"/>
            <w:tcBorders>
              <w:left w:val="single" w:color="auto" w:sz="4" w:space="0"/>
            </w:tcBorders>
          </w:tcPr>
          <w:p>
            <w:pPr>
              <w:pStyle w:val="116"/>
              <w:spacing w:after="0"/>
              <w:rPr>
                <w:b/>
                <w:i/>
                <w:sz w:val="8"/>
                <w:szCs w:val="8"/>
              </w:rPr>
            </w:pPr>
          </w:p>
        </w:tc>
        <w:tc>
          <w:tcPr>
            <w:tcW w:w="6969"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71" w:type="dxa"/>
            <w:gridSpan w:val="2"/>
            <w:tcBorders>
              <w:left w:val="single" w:color="auto" w:sz="4" w:space="0"/>
              <w:bottom w:val="single" w:color="auto" w:sz="4" w:space="0"/>
            </w:tcBorders>
          </w:tcPr>
          <w:p>
            <w:pPr>
              <w:pStyle w:val="116"/>
              <w:tabs>
                <w:tab w:val="right" w:pos="2184"/>
              </w:tabs>
              <w:spacing w:after="0"/>
              <w:rPr>
                <w:b/>
                <w:i/>
              </w:rPr>
            </w:pPr>
            <w:r>
              <w:rPr>
                <w:b/>
                <w:i/>
              </w:rPr>
              <w:t>Consequences if not approved:</w:t>
            </w:r>
          </w:p>
        </w:tc>
        <w:tc>
          <w:tcPr>
            <w:tcW w:w="6969" w:type="dxa"/>
            <w:gridSpan w:val="9"/>
            <w:tcBorders>
              <w:bottom w:val="single" w:color="auto" w:sz="4" w:space="0"/>
              <w:right w:val="single" w:color="auto" w:sz="4" w:space="0"/>
            </w:tcBorders>
            <w:shd w:val="pct30" w:color="FFFF00" w:fill="auto"/>
          </w:tcPr>
          <w:p>
            <w:pPr>
              <w:spacing w:after="0"/>
              <w:rPr>
                <w:rFonts w:ascii="Arial" w:hAnsi="Arial" w:cs="Arial"/>
                <w:lang w:val="en-US" w:eastAsia="zh-CN"/>
              </w:rPr>
            </w:pPr>
            <m:oMath>
              <m:sSubSup>
                <m:sSubSupPr>
                  <m:ctrlPr>
                    <w:rPr>
                      <w:rFonts w:ascii="Cambria Math" w:hAnsi="Cambria Math" w:cs="Arial"/>
                      <w:i/>
                    </w:rPr>
                  </m:ctrlPr>
                </m:sSubSupPr>
                <m:e>
                  <m:r>
                    <m:rPr/>
                    <w:rPr>
                      <w:rFonts w:ascii="Cambria Math" w:hAnsi="Cambria Math" w:cs="Arial"/>
                    </w:rPr>
                    <m:t>M</m:t>
                  </m:r>
                  <m:ctrlPr>
                    <w:rPr>
                      <w:rFonts w:ascii="Cambria Math" w:hAnsi="Cambria Math" w:cs="Arial"/>
                      <w:i/>
                    </w:rPr>
                  </m:ctrlPr>
                </m:e>
                <m:sub>
                  <m:r>
                    <m:rPr/>
                    <w:rPr>
                      <w:rFonts w:ascii="Cambria Math" w:hAnsi="Cambria Math" w:cs="Arial"/>
                    </w:rPr>
                    <m:t>s,</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w:rPr>
                          <w:rFonts w:ascii="Cambria Math" w:hAnsi="Cambria Math" w:cs="Arial"/>
                        </w:rPr>
                        <m:t>CI</m:t>
                      </m:r>
                      <m:ctrlPr>
                        <w:rPr>
                          <w:rFonts w:ascii="Cambria Math" w:hAnsi="Cambria Math" w:cs="Arial"/>
                          <w:i/>
                        </w:rPr>
                      </m:ctrlPr>
                    </m:sub>
                  </m:sSub>
                  <m:ctrlPr>
                    <w:rPr>
                      <w:rFonts w:ascii="Cambria Math" w:hAnsi="Cambria Math" w:cs="Arial"/>
                      <w:i/>
                    </w:rPr>
                  </m:ctrlPr>
                </m:sub>
                <m:sup>
                  <m:d>
                    <m:dPr>
                      <m:ctrlPr>
                        <w:rPr>
                          <w:rFonts w:ascii="Cambria Math" w:hAnsi="Cambria Math" w:cs="Arial"/>
                          <w:i/>
                        </w:rPr>
                      </m:ctrlPr>
                    </m:dPr>
                    <m:e>
                      <m:r>
                        <m:rPr/>
                        <w:rPr>
                          <w:rFonts w:ascii="Cambria Math" w:hAnsi="Cambria Math" w:cs="Arial"/>
                        </w:rPr>
                        <m:t>L</m:t>
                      </m:r>
                      <m:ctrlPr>
                        <w:rPr>
                          <w:rFonts w:ascii="Cambria Math" w:hAnsi="Cambria Math" w:cs="Arial"/>
                          <w:i/>
                        </w:rPr>
                      </m:ctrlPr>
                    </m:e>
                  </m:d>
                  <m:ctrlPr>
                    <w:rPr>
                      <w:rFonts w:ascii="Cambria Math" w:hAnsi="Cambria Math" w:cs="Arial"/>
                      <w:i/>
                    </w:rPr>
                  </m:ctrlPr>
                </m:sup>
              </m:sSubSup>
            </m:oMath>
            <w:r>
              <w:rPr>
                <w:rFonts w:ascii="Arial" w:hAnsi="Arial" w:cs="Arial"/>
              </w:rPr>
              <w:t xml:space="preserve"> is not clear </w:t>
            </w:r>
            <w:r>
              <w:rPr>
                <w:rFonts w:ascii="Arial" w:hAnsi="Arial" w:cs="Arial"/>
                <w:lang w:val="en-US" w:eastAsia="zh-CN"/>
              </w:rPr>
              <w:t xml:space="preserve">if the </w:t>
            </w:r>
            <w:r>
              <w:rPr>
                <w:rFonts w:ascii="Arial" w:hAnsi="Arial" w:cs="Arial"/>
              </w:rPr>
              <w:t>number of</w:t>
            </w:r>
            <w:r>
              <w:rPr>
                <w:rFonts w:ascii="Arial" w:hAnsi="Arial" w:cs="Arial"/>
                <w:lang w:val="en-US" w:eastAsia="zh-CN"/>
              </w:rPr>
              <w:t xml:space="preserve"> PDCCH candidates in both the USS </w:t>
            </w:r>
            <w:r>
              <w:rPr>
                <w:rFonts w:ascii="Arial" w:hAnsi="Arial" w:cs="Arial"/>
                <w:iCs/>
              </w:rPr>
              <w:t>with same ID</w:t>
            </w:r>
            <w:r>
              <w:rPr>
                <w:rFonts w:ascii="Arial" w:hAnsi="Arial" w:cs="Arial"/>
                <w:iCs/>
                <w:lang w:val="en-US" w:eastAsia="zh-CN"/>
              </w:rPr>
              <w:t xml:space="preserve"> </w:t>
            </w:r>
            <w:r>
              <w:rPr>
                <w:rFonts w:ascii="Arial" w:hAnsi="Arial" w:cs="Arial"/>
                <w:lang w:val="en-US" w:eastAsia="zh-CN"/>
              </w:rPr>
              <w:t>of DCI form</w:t>
            </w:r>
            <w:bookmarkStart w:id="15" w:name="_GoBack"/>
            <w:bookmarkEnd w:id="15"/>
            <w:r>
              <w:rPr>
                <w:rFonts w:ascii="Arial" w:hAnsi="Arial" w:cs="Arial"/>
                <w:lang w:val="en-US" w:eastAsia="zh-CN"/>
              </w:rPr>
              <w:t xml:space="preserve">at </w:t>
            </w:r>
            <w:r>
              <w:rPr>
                <w:rFonts w:ascii="Arial" w:hAnsi="Arial" w:cs="Arial"/>
                <w:iCs/>
              </w:rPr>
              <w:t>0_</w:t>
            </w:r>
            <w:r>
              <w:rPr>
                <w:rFonts w:ascii="Arial" w:hAnsi="Arial" w:cs="Arial"/>
                <w:iCs/>
                <w:lang w:val="en-US" w:eastAsia="zh-CN"/>
              </w:rPr>
              <w:t>3</w:t>
            </w:r>
            <w:r>
              <w:rPr>
                <w:rFonts w:ascii="Arial" w:hAnsi="Arial" w:cs="Arial"/>
                <w:iCs/>
              </w:rPr>
              <w:t>/1_</w:t>
            </w:r>
            <w:r>
              <w:rPr>
                <w:rFonts w:ascii="Arial" w:hAnsi="Arial" w:cs="Arial"/>
                <w:iCs/>
                <w:lang w:val="en-US" w:eastAsia="zh-CN"/>
              </w:rPr>
              <w:t xml:space="preserve">3 are configured on </w:t>
            </w:r>
            <w:r>
              <w:rPr>
                <w:rFonts w:ascii="Arial" w:hAnsi="Arial" w:cs="Arial"/>
                <w:lang w:val="en-US" w:eastAsia="zh-CN"/>
              </w:rPr>
              <w:t>the scheduling cell which is out of the set of cells, and the reference cell in the set of cells</w:t>
            </w:r>
            <w:r>
              <w:rPr>
                <w:rFonts w:ascii="Arial" w:hAnsi="Arial" w:cs="Arial"/>
                <w:iCs/>
                <w:lang w:val="en-US" w:eastAsia="zh-CN"/>
              </w:rPr>
              <w:t>.</w:t>
            </w:r>
            <w:r>
              <w:rPr>
                <w:rFonts w:ascii="Arial" w:hAnsi="Arial" w:cs="Arial"/>
                <w:lang w:val="en-US" w:eastAsia="zh-CN"/>
              </w:rPr>
              <w:t xml:space="preserve"> </w:t>
            </w:r>
          </w:p>
        </w:tc>
      </w:tr>
      <w:tr>
        <w:tblPrEx>
          <w:tblCellMar>
            <w:top w:w="0" w:type="dxa"/>
            <w:left w:w="42" w:type="dxa"/>
            <w:bottom w:w="0" w:type="dxa"/>
            <w:right w:w="42" w:type="dxa"/>
          </w:tblCellMar>
        </w:tblPrEx>
        <w:tc>
          <w:tcPr>
            <w:tcW w:w="2671" w:type="dxa"/>
            <w:gridSpan w:val="2"/>
          </w:tcPr>
          <w:p>
            <w:pPr>
              <w:pStyle w:val="116"/>
              <w:spacing w:after="0"/>
              <w:rPr>
                <w:b/>
                <w:i/>
                <w:sz w:val="8"/>
                <w:szCs w:val="8"/>
              </w:rPr>
            </w:pPr>
            <w:r>
              <w:rPr>
                <w:rFonts w:hint="eastAsia"/>
                <w:b/>
                <w:i/>
                <w:sz w:val="8"/>
                <w:szCs w:val="8"/>
              </w:rPr>
              <w:t xml:space="preserve"> </w:t>
            </w:r>
          </w:p>
        </w:tc>
        <w:tc>
          <w:tcPr>
            <w:tcW w:w="6969" w:type="dxa"/>
            <w:gridSpan w:val="9"/>
          </w:tcPr>
          <w:p>
            <w:pPr>
              <w:pStyle w:val="116"/>
              <w:spacing w:after="0"/>
              <w:rPr>
                <w:sz w:val="8"/>
                <w:szCs w:val="8"/>
              </w:rPr>
            </w:pPr>
          </w:p>
        </w:tc>
      </w:tr>
      <w:tr>
        <w:tblPrEx>
          <w:tblCellMar>
            <w:top w:w="0" w:type="dxa"/>
            <w:left w:w="42" w:type="dxa"/>
            <w:bottom w:w="0" w:type="dxa"/>
            <w:right w:w="42" w:type="dxa"/>
          </w:tblCellMar>
        </w:tblPrEx>
        <w:tc>
          <w:tcPr>
            <w:tcW w:w="2671" w:type="dxa"/>
            <w:gridSpan w:val="2"/>
            <w:tcBorders>
              <w:top w:val="single" w:color="auto" w:sz="4" w:space="0"/>
              <w:left w:val="single" w:color="auto" w:sz="4" w:space="0"/>
            </w:tcBorders>
          </w:tcPr>
          <w:p>
            <w:pPr>
              <w:pStyle w:val="116"/>
              <w:tabs>
                <w:tab w:val="right" w:pos="2184"/>
              </w:tabs>
              <w:spacing w:after="0"/>
              <w:rPr>
                <w:b/>
                <w:i/>
              </w:rPr>
            </w:pPr>
            <w:r>
              <w:rPr>
                <w:b/>
                <w:i/>
              </w:rPr>
              <w:t>Clauses affected:</w:t>
            </w:r>
          </w:p>
        </w:tc>
        <w:tc>
          <w:tcPr>
            <w:tcW w:w="6969" w:type="dxa"/>
            <w:gridSpan w:val="9"/>
            <w:tcBorders>
              <w:top w:val="single" w:color="auto" w:sz="4" w:space="0"/>
              <w:right w:val="single" w:color="auto" w:sz="4" w:space="0"/>
            </w:tcBorders>
            <w:shd w:val="pct30" w:color="FFFF00" w:fill="auto"/>
          </w:tcPr>
          <w:p>
            <w:pPr>
              <w:pStyle w:val="116"/>
              <w:spacing w:after="0"/>
              <w:rPr>
                <w:lang w:val="en-US" w:eastAsia="zh-CN"/>
              </w:rPr>
            </w:pPr>
            <w:r>
              <w:rPr>
                <w:rFonts w:hint="eastAsia"/>
                <w:lang w:val="en-US" w:eastAsia="zh-CN"/>
              </w:rPr>
              <w:t>10.1</w:t>
            </w:r>
          </w:p>
        </w:tc>
      </w:tr>
      <w:tr>
        <w:tblPrEx>
          <w:tblCellMar>
            <w:top w:w="0" w:type="dxa"/>
            <w:left w:w="42" w:type="dxa"/>
            <w:bottom w:w="0" w:type="dxa"/>
            <w:right w:w="42" w:type="dxa"/>
          </w:tblCellMar>
        </w:tblPrEx>
        <w:tc>
          <w:tcPr>
            <w:tcW w:w="2671" w:type="dxa"/>
            <w:gridSpan w:val="2"/>
            <w:tcBorders>
              <w:left w:val="single" w:color="auto" w:sz="4" w:space="0"/>
            </w:tcBorders>
          </w:tcPr>
          <w:p>
            <w:pPr>
              <w:pStyle w:val="116"/>
              <w:spacing w:after="0"/>
              <w:rPr>
                <w:b/>
                <w:i/>
                <w:sz w:val="8"/>
                <w:szCs w:val="8"/>
              </w:rPr>
            </w:pPr>
          </w:p>
        </w:tc>
        <w:tc>
          <w:tcPr>
            <w:tcW w:w="6969"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71" w:type="dxa"/>
            <w:gridSpan w:val="2"/>
            <w:tcBorders>
              <w:left w:val="single" w:color="auto" w:sz="4" w:space="0"/>
            </w:tcBorders>
          </w:tcPr>
          <w:p>
            <w:pPr>
              <w:pStyle w:val="116"/>
              <w:tabs>
                <w:tab w:val="right" w:pos="2184"/>
              </w:tabs>
              <w:spacing w:after="0"/>
              <w:rPr>
                <w:b/>
                <w:i/>
              </w:rPr>
            </w:pPr>
          </w:p>
        </w:tc>
        <w:tc>
          <w:tcPr>
            <w:tcW w:w="307" w:type="dxa"/>
            <w:tcBorders>
              <w:top w:val="single" w:color="auto" w:sz="4" w:space="0"/>
              <w:left w:val="single" w:color="auto" w:sz="4" w:space="0"/>
              <w:bottom w:val="single" w:color="auto" w:sz="4" w:space="0"/>
            </w:tcBorders>
          </w:tcPr>
          <w:p>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6"/>
              <w:spacing w:after="0"/>
              <w:jc w:val="center"/>
              <w:rPr>
                <w:b/>
                <w:caps/>
              </w:rPr>
            </w:pPr>
            <w:r>
              <w:rPr>
                <w:b/>
                <w:caps/>
              </w:rPr>
              <w:t>N</w:t>
            </w:r>
          </w:p>
        </w:tc>
        <w:tc>
          <w:tcPr>
            <w:tcW w:w="2977" w:type="dxa"/>
            <w:gridSpan w:val="4"/>
          </w:tcPr>
          <w:p>
            <w:pPr>
              <w:pStyle w:val="116"/>
              <w:tabs>
                <w:tab w:val="right" w:pos="2893"/>
              </w:tabs>
              <w:spacing w:after="0"/>
            </w:pPr>
          </w:p>
        </w:tc>
        <w:tc>
          <w:tcPr>
            <w:tcW w:w="3401" w:type="dxa"/>
            <w:gridSpan w:val="3"/>
            <w:tcBorders>
              <w:right w:val="single" w:color="auto" w:sz="4" w:space="0"/>
            </w:tcBorders>
            <w:shd w:val="clear" w:color="FFFF00" w:fill="auto"/>
          </w:tcPr>
          <w:p>
            <w:pPr>
              <w:pStyle w:val="116"/>
              <w:spacing w:after="0"/>
              <w:ind w:left="99"/>
            </w:pPr>
          </w:p>
        </w:tc>
      </w:tr>
      <w:tr>
        <w:tblPrEx>
          <w:tblCellMar>
            <w:top w:w="0" w:type="dxa"/>
            <w:left w:w="42" w:type="dxa"/>
            <w:bottom w:w="0" w:type="dxa"/>
            <w:right w:w="42" w:type="dxa"/>
          </w:tblCellMar>
        </w:tblPrEx>
        <w:tc>
          <w:tcPr>
            <w:tcW w:w="2671" w:type="dxa"/>
            <w:gridSpan w:val="2"/>
            <w:tcBorders>
              <w:left w:val="single" w:color="auto" w:sz="4" w:space="0"/>
            </w:tcBorders>
          </w:tcPr>
          <w:p>
            <w:pPr>
              <w:pStyle w:val="116"/>
              <w:tabs>
                <w:tab w:val="right" w:pos="2184"/>
              </w:tabs>
              <w:spacing w:after="0"/>
              <w:rPr>
                <w:b/>
                <w:i/>
              </w:rPr>
            </w:pPr>
            <w:r>
              <w:rPr>
                <w:b/>
                <w:i/>
              </w:rPr>
              <w:t>Other specs</w:t>
            </w:r>
          </w:p>
        </w:tc>
        <w:tc>
          <w:tcPr>
            <w:tcW w:w="307"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hint="eastAsia"/>
                <w:b/>
                <w:caps/>
              </w:rPr>
              <w:t>X</w:t>
            </w:r>
          </w:p>
        </w:tc>
        <w:tc>
          <w:tcPr>
            <w:tcW w:w="2977" w:type="dxa"/>
            <w:gridSpan w:val="4"/>
          </w:tcPr>
          <w:p>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6"/>
              <w:spacing w:after="0"/>
              <w:ind w:left="99"/>
            </w:pPr>
            <w:r>
              <w:t>TS/TR ... CR ...</w:t>
            </w:r>
          </w:p>
        </w:tc>
      </w:tr>
      <w:tr>
        <w:tblPrEx>
          <w:tblCellMar>
            <w:top w:w="0" w:type="dxa"/>
            <w:left w:w="42" w:type="dxa"/>
            <w:bottom w:w="0" w:type="dxa"/>
            <w:right w:w="42" w:type="dxa"/>
          </w:tblCellMar>
        </w:tblPrEx>
        <w:tc>
          <w:tcPr>
            <w:tcW w:w="2671" w:type="dxa"/>
            <w:gridSpan w:val="2"/>
            <w:tcBorders>
              <w:left w:val="single" w:color="auto" w:sz="4" w:space="0"/>
            </w:tcBorders>
          </w:tcPr>
          <w:p>
            <w:pPr>
              <w:pStyle w:val="116"/>
              <w:spacing w:after="0"/>
              <w:rPr>
                <w:b/>
                <w:i/>
              </w:rPr>
            </w:pPr>
            <w:r>
              <w:rPr>
                <w:b/>
                <w:i/>
              </w:rPr>
              <w:t>affected:</w:t>
            </w:r>
          </w:p>
        </w:tc>
        <w:tc>
          <w:tcPr>
            <w:tcW w:w="307"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hint="eastAsia"/>
                <w:b/>
                <w:caps/>
                <w:lang w:eastAsia="zh-CN"/>
              </w:rPr>
              <w:t>X</w:t>
            </w:r>
          </w:p>
        </w:tc>
        <w:tc>
          <w:tcPr>
            <w:tcW w:w="2977" w:type="dxa"/>
            <w:gridSpan w:val="4"/>
          </w:tcPr>
          <w:p>
            <w:pPr>
              <w:pStyle w:val="116"/>
              <w:spacing w:after="0"/>
            </w:pPr>
            <w:r>
              <w:t xml:space="preserve"> Test specifications</w:t>
            </w:r>
          </w:p>
        </w:tc>
        <w:tc>
          <w:tcPr>
            <w:tcW w:w="3401" w:type="dxa"/>
            <w:gridSpan w:val="3"/>
            <w:tcBorders>
              <w:right w:val="single" w:color="auto" w:sz="4" w:space="0"/>
            </w:tcBorders>
            <w:shd w:val="pct30" w:color="FFFF00" w:fill="auto"/>
          </w:tcPr>
          <w:p>
            <w:pPr>
              <w:pStyle w:val="116"/>
              <w:spacing w:after="0"/>
              <w:ind w:left="99"/>
            </w:pPr>
            <w:r>
              <w:t>TS/TR ... CR ...</w:t>
            </w:r>
          </w:p>
        </w:tc>
      </w:tr>
      <w:tr>
        <w:tblPrEx>
          <w:tblCellMar>
            <w:top w:w="0" w:type="dxa"/>
            <w:left w:w="42" w:type="dxa"/>
            <w:bottom w:w="0" w:type="dxa"/>
            <w:right w:w="42" w:type="dxa"/>
          </w:tblCellMar>
        </w:tblPrEx>
        <w:tc>
          <w:tcPr>
            <w:tcW w:w="2671" w:type="dxa"/>
            <w:gridSpan w:val="2"/>
            <w:tcBorders>
              <w:left w:val="single" w:color="auto" w:sz="4" w:space="0"/>
            </w:tcBorders>
          </w:tcPr>
          <w:p>
            <w:pPr>
              <w:pStyle w:val="116"/>
              <w:spacing w:after="0"/>
              <w:rPr>
                <w:b/>
                <w:i/>
              </w:rPr>
            </w:pPr>
            <w:r>
              <w:rPr>
                <w:b/>
                <w:i/>
              </w:rPr>
              <w:t>(show related CRs)</w:t>
            </w:r>
          </w:p>
        </w:tc>
        <w:tc>
          <w:tcPr>
            <w:tcW w:w="307"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hint="eastAsia"/>
                <w:b/>
                <w:caps/>
                <w:lang w:eastAsia="zh-CN"/>
              </w:rPr>
              <w:t>X</w:t>
            </w:r>
          </w:p>
        </w:tc>
        <w:tc>
          <w:tcPr>
            <w:tcW w:w="2977" w:type="dxa"/>
            <w:gridSpan w:val="4"/>
          </w:tcPr>
          <w:p>
            <w:pPr>
              <w:pStyle w:val="116"/>
              <w:spacing w:after="0"/>
            </w:pPr>
            <w:r>
              <w:t xml:space="preserve"> O&amp;M Specifications</w:t>
            </w:r>
          </w:p>
        </w:tc>
        <w:tc>
          <w:tcPr>
            <w:tcW w:w="3401" w:type="dxa"/>
            <w:gridSpan w:val="3"/>
            <w:tcBorders>
              <w:right w:val="single" w:color="auto" w:sz="4" w:space="0"/>
            </w:tcBorders>
            <w:shd w:val="pct30" w:color="FFFF00" w:fill="auto"/>
          </w:tcPr>
          <w:p>
            <w:pPr>
              <w:pStyle w:val="116"/>
              <w:spacing w:after="0"/>
              <w:ind w:left="99"/>
            </w:pPr>
            <w:r>
              <w:t>TS/TR ... CR ...</w:t>
            </w:r>
          </w:p>
        </w:tc>
      </w:tr>
      <w:tr>
        <w:tblPrEx>
          <w:tblCellMar>
            <w:top w:w="0" w:type="dxa"/>
            <w:left w:w="42" w:type="dxa"/>
            <w:bottom w:w="0" w:type="dxa"/>
            <w:right w:w="42" w:type="dxa"/>
          </w:tblCellMar>
        </w:tblPrEx>
        <w:tc>
          <w:tcPr>
            <w:tcW w:w="2671" w:type="dxa"/>
            <w:gridSpan w:val="2"/>
            <w:tcBorders>
              <w:left w:val="single" w:color="auto" w:sz="4" w:space="0"/>
            </w:tcBorders>
          </w:tcPr>
          <w:p>
            <w:pPr>
              <w:pStyle w:val="116"/>
              <w:spacing w:after="0"/>
              <w:rPr>
                <w:b/>
                <w:i/>
              </w:rPr>
            </w:pPr>
          </w:p>
        </w:tc>
        <w:tc>
          <w:tcPr>
            <w:tcW w:w="6969" w:type="dxa"/>
            <w:gridSpan w:val="9"/>
            <w:tcBorders>
              <w:right w:val="single" w:color="auto" w:sz="4" w:space="0"/>
            </w:tcBorders>
          </w:tcPr>
          <w:p>
            <w:pPr>
              <w:pStyle w:val="116"/>
              <w:spacing w:after="0"/>
            </w:pPr>
          </w:p>
        </w:tc>
      </w:tr>
      <w:tr>
        <w:tblPrEx>
          <w:tblCellMar>
            <w:top w:w="0" w:type="dxa"/>
            <w:left w:w="42" w:type="dxa"/>
            <w:bottom w:w="0" w:type="dxa"/>
            <w:right w:w="42" w:type="dxa"/>
          </w:tblCellMar>
        </w:tblPrEx>
        <w:tc>
          <w:tcPr>
            <w:tcW w:w="2671" w:type="dxa"/>
            <w:gridSpan w:val="2"/>
            <w:tcBorders>
              <w:left w:val="single" w:color="auto" w:sz="4" w:space="0"/>
              <w:bottom w:val="single" w:color="auto" w:sz="4" w:space="0"/>
            </w:tcBorders>
          </w:tcPr>
          <w:p>
            <w:pPr>
              <w:pStyle w:val="116"/>
              <w:tabs>
                <w:tab w:val="right" w:pos="2184"/>
              </w:tabs>
              <w:spacing w:after="0"/>
              <w:rPr>
                <w:b/>
                <w:i/>
              </w:rPr>
            </w:pPr>
            <w:r>
              <w:rPr>
                <w:b/>
                <w:i/>
              </w:rPr>
              <w:t>Other comments:</w:t>
            </w:r>
          </w:p>
        </w:tc>
        <w:tc>
          <w:tcPr>
            <w:tcW w:w="6969" w:type="dxa"/>
            <w:gridSpan w:val="9"/>
            <w:tcBorders>
              <w:bottom w:val="single" w:color="auto" w:sz="4" w:space="0"/>
              <w:right w:val="single" w:color="auto" w:sz="4" w:space="0"/>
            </w:tcBorders>
            <w:shd w:val="pct30" w:color="FFFF00" w:fill="auto"/>
          </w:tcPr>
          <w:p>
            <w:pPr>
              <w:pStyle w:val="116"/>
              <w:spacing w:after="0"/>
              <w:ind w:left="100"/>
              <w:rPr>
                <w:lang w:val="en-US"/>
              </w:rPr>
            </w:pPr>
          </w:p>
        </w:tc>
      </w:tr>
      <w:tr>
        <w:tblPrEx>
          <w:tblCellMar>
            <w:top w:w="0" w:type="dxa"/>
            <w:left w:w="42" w:type="dxa"/>
            <w:bottom w:w="0" w:type="dxa"/>
            <w:right w:w="42" w:type="dxa"/>
          </w:tblCellMar>
        </w:tblPrEx>
        <w:tc>
          <w:tcPr>
            <w:tcW w:w="2671" w:type="dxa"/>
            <w:gridSpan w:val="2"/>
            <w:tcBorders>
              <w:top w:val="single" w:color="auto" w:sz="4" w:space="0"/>
              <w:bottom w:val="single" w:color="auto" w:sz="4" w:space="0"/>
            </w:tcBorders>
          </w:tcPr>
          <w:p>
            <w:pPr>
              <w:pStyle w:val="116"/>
              <w:tabs>
                <w:tab w:val="right" w:pos="2184"/>
              </w:tabs>
              <w:spacing w:after="0"/>
              <w:rPr>
                <w:b/>
                <w:i/>
                <w:sz w:val="8"/>
                <w:szCs w:val="8"/>
              </w:rPr>
            </w:pPr>
          </w:p>
        </w:tc>
        <w:tc>
          <w:tcPr>
            <w:tcW w:w="6969" w:type="dxa"/>
            <w:gridSpan w:val="9"/>
            <w:tcBorders>
              <w:top w:val="single" w:color="auto" w:sz="4" w:space="0"/>
              <w:bottom w:val="single" w:color="auto" w:sz="4" w:space="0"/>
            </w:tcBorders>
            <w:shd w:val="solid" w:color="CEEACA" w:themeColor="background1" w:fill="auto"/>
          </w:tcPr>
          <w:p>
            <w:pPr>
              <w:pStyle w:val="116"/>
              <w:spacing w:after="0"/>
              <w:ind w:left="100"/>
              <w:rPr>
                <w:sz w:val="8"/>
                <w:szCs w:val="8"/>
              </w:rPr>
            </w:pPr>
          </w:p>
        </w:tc>
      </w:tr>
      <w:tr>
        <w:tblPrEx>
          <w:tblCellMar>
            <w:top w:w="0" w:type="dxa"/>
            <w:left w:w="42" w:type="dxa"/>
            <w:bottom w:w="0" w:type="dxa"/>
            <w:right w:w="42" w:type="dxa"/>
          </w:tblCellMar>
        </w:tblPrEx>
        <w:tc>
          <w:tcPr>
            <w:tcW w:w="2671" w:type="dxa"/>
            <w:gridSpan w:val="2"/>
            <w:tcBorders>
              <w:top w:val="single" w:color="auto" w:sz="4" w:space="0"/>
              <w:left w:val="single" w:color="auto" w:sz="4" w:space="0"/>
              <w:bottom w:val="single" w:color="auto" w:sz="4" w:space="0"/>
            </w:tcBorders>
          </w:tcPr>
          <w:p>
            <w:pPr>
              <w:pStyle w:val="116"/>
              <w:tabs>
                <w:tab w:val="right" w:pos="2184"/>
              </w:tabs>
              <w:spacing w:after="0"/>
              <w:rPr>
                <w:b/>
                <w:i/>
              </w:rPr>
            </w:pPr>
            <w:r>
              <w:rPr>
                <w:b/>
                <w:i/>
              </w:rPr>
              <w:t>This CR's revision history:</w:t>
            </w:r>
          </w:p>
        </w:tc>
        <w:tc>
          <w:tcPr>
            <w:tcW w:w="6969" w:type="dxa"/>
            <w:gridSpan w:val="9"/>
            <w:tcBorders>
              <w:top w:val="single" w:color="auto" w:sz="4" w:space="0"/>
              <w:bottom w:val="single" w:color="auto" w:sz="4" w:space="0"/>
              <w:right w:val="single" w:color="auto" w:sz="4" w:space="0"/>
            </w:tcBorders>
            <w:shd w:val="pct30" w:color="FFFF00" w:fill="auto"/>
          </w:tcPr>
          <w:p>
            <w:pPr>
              <w:pStyle w:val="116"/>
              <w:spacing w:after="0"/>
            </w:pPr>
            <w:r>
              <w:t>This is the first version for this CR.</w:t>
            </w:r>
          </w:p>
        </w:tc>
      </w:tr>
    </w:tbl>
    <w:p>
      <w:pPr>
        <w:pStyle w:val="11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850" w:hanging="850"/>
      </w:pPr>
      <w:bookmarkStart w:id="2" w:name="_Toc29917312"/>
      <w:bookmarkStart w:id="3" w:name="_Toc161999143"/>
      <w:bookmarkStart w:id="4" w:name="_Toc45699213"/>
      <w:bookmarkStart w:id="5" w:name="_Toc29894858"/>
      <w:bookmarkStart w:id="6" w:name="_Toc29899157"/>
      <w:bookmarkStart w:id="7" w:name="_Toc20311598"/>
      <w:bookmarkStart w:id="8" w:name="_Toc26719423"/>
      <w:bookmarkStart w:id="9" w:name="_Toc12021486"/>
      <w:bookmarkStart w:id="10" w:name="_Toc36498186"/>
      <w:bookmarkStart w:id="11" w:name="_Toc29899575"/>
      <w:bookmarkStart w:id="12" w:name="_Ref491466492"/>
      <w:bookmarkStart w:id="13" w:name="_Ref491451763"/>
      <w:r>
        <w:t>10</w:t>
      </w:r>
      <w:r>
        <w:rPr>
          <w:rFonts w:hint="eastAsia"/>
        </w:rPr>
        <w:t>.1</w:t>
      </w:r>
      <w:r>
        <w:rPr>
          <w:rFonts w:hint="eastAsia"/>
        </w:rPr>
        <w:tab/>
      </w:r>
      <w:r>
        <w:t>UE procedure for determining physical downlink control channel assignment</w:t>
      </w:r>
      <w:bookmarkEnd w:id="2"/>
      <w:bookmarkEnd w:id="3"/>
      <w:bookmarkEnd w:id="4"/>
      <w:bookmarkEnd w:id="5"/>
      <w:bookmarkEnd w:id="6"/>
      <w:bookmarkEnd w:id="7"/>
      <w:bookmarkEnd w:id="8"/>
      <w:bookmarkEnd w:id="9"/>
      <w:bookmarkEnd w:id="10"/>
      <w:bookmarkEnd w:id="11"/>
      <w:r>
        <w:t xml:space="preserve"> </w:t>
      </w:r>
      <w:bookmarkEnd w:id="12"/>
      <w:bookmarkEnd w:id="13"/>
    </w:p>
    <w:p>
      <w:pPr>
        <w:jc w:val="center"/>
        <w:rPr>
          <w:lang w:val="en-US" w:eastAsia="zh-CN"/>
        </w:rPr>
      </w:pPr>
      <w:r>
        <w:rPr>
          <w:b/>
          <w:bCs/>
          <w:color w:val="FF0000"/>
        </w:rPr>
        <w:t>&lt;Unchanged parts are omitted&gt;</w:t>
      </w:r>
    </w:p>
    <w:p>
      <w:r>
        <w:t xml:space="preserve">For a search space set </w:t>
      </w:r>
      <m:oMath>
        <m:r>
          <m:rPr/>
          <w:rPr>
            <w:rFonts w:ascii="Cambria Math" w:hAnsi="Cambria Math"/>
          </w:rPr>
          <m:t>s</m:t>
        </m:r>
      </m:oMath>
      <w:r>
        <w:t xml:space="preserve"> associated with CORESET </w:t>
      </w:r>
      <m:oMath>
        <m:r>
          <m:rPr/>
          <w:rPr>
            <w:rFonts w:ascii="Cambria Math" w:hAnsi="Cambria Math"/>
          </w:rPr>
          <m:t>p</m:t>
        </m:r>
      </m:oMath>
      <w:r>
        <w:t xml:space="preserve">, the CCE indexes for aggregation level </w:t>
      </w:r>
      <m:oMath>
        <m:r>
          <m:rPr/>
          <w:rPr>
            <w:rFonts w:ascii="Cambria Math" w:hAnsi="Cambria Math"/>
          </w:rPr>
          <m:t>L</m:t>
        </m:r>
      </m:oMath>
      <w:r>
        <w:t xml:space="preserve"> corresponding to PDCCH candidate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sSub>
              <m:sSubPr>
                <m:ctrlPr>
                  <w:rPr>
                    <w:rFonts w:ascii="Cambria Math" w:hAnsi="Cambria Math"/>
                    <w:i/>
                  </w:rPr>
                </m:ctrlPr>
              </m:sSubPr>
              <m:e>
                <m:r>
                  <m:rPr/>
                  <w:rPr>
                    <w:rFonts w:ascii="Cambria Math" w:hAnsi="Cambria Math"/>
                  </w:rPr>
                  <m:t>s,n</m:t>
                </m:r>
                <m:ctrlPr>
                  <w:rPr>
                    <w:rFonts w:ascii="Cambria Math" w:hAnsi="Cambria Math"/>
                    <w:i/>
                  </w:rPr>
                </m:ctrlPr>
              </m:e>
              <m:sub>
                <m:r>
                  <m:rPr/>
                  <w:rPr>
                    <w:rFonts w:ascii="Cambria Math" w:hAnsi="Cambria Math"/>
                  </w:rPr>
                  <m:t>CI</m:t>
                </m:r>
                <m:ctrlPr>
                  <w:rPr>
                    <w:rFonts w:ascii="Cambria Math" w:hAnsi="Cambria Math"/>
                    <w:i/>
                  </w:rPr>
                </m:ctrlPr>
              </m:sub>
            </m:sSub>
            <m:ctrlPr>
              <w:rPr>
                <w:rFonts w:ascii="Cambria Math" w:hAnsi="Cambria Math"/>
                <w:i/>
              </w:rPr>
            </m:ctrlPr>
          </m:sub>
          <m:sup>
            <m:r>
              <m:rPr/>
              <w:rPr>
                <w:rFonts w:ascii="Cambria Math" w:hAnsi="Cambria Math"/>
              </w:rPr>
              <m:t>(L)</m:t>
            </m:r>
            <m:ctrlPr>
              <w:rPr>
                <w:rFonts w:ascii="Cambria Math" w:hAnsi="Cambria Math"/>
                <w:i/>
              </w:rPr>
            </m:ctrlPr>
          </m:sup>
        </m:sSubSup>
        <m:r>
          <m:rPr>
            <m:sty m:val="p"/>
          </m:rPr>
          <w:rPr>
            <w:rFonts w:hint="eastAsia" w:ascii="Cambria Math" w:hAnsi="Cambria Math"/>
          </w:rPr>
          <m:t xml:space="preserve"> </m:t>
        </m:r>
      </m:oMath>
      <w:r>
        <w:rPr>
          <w:rFonts w:hint="eastAsia"/>
        </w:rPr>
        <w:t xml:space="preserve"> of the search space</w:t>
      </w:r>
      <w:r>
        <w:t xml:space="preserve"> set in slot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s,f</m:t>
            </m:r>
            <m:ctrlPr>
              <w:rPr>
                <w:rFonts w:ascii="Cambria Math" w:hAnsi="Cambria Math"/>
                <w:i/>
              </w:rPr>
            </m:ctrlPr>
          </m:sub>
          <m:sup>
            <m:r>
              <m:rPr/>
              <w:rPr>
                <w:rFonts w:ascii="Cambria Math" w:hAnsi="Cambria Math"/>
              </w:rPr>
              <m:t>μ</m:t>
            </m:r>
            <m:ctrlPr>
              <w:rPr>
                <w:rFonts w:ascii="Cambria Math" w:hAnsi="Cambria Math"/>
                <w:i/>
              </w:rPr>
            </m:ctrlPr>
          </m:sup>
        </m:sSubSup>
      </m:oMath>
      <w:r>
        <w:t xml:space="preserve"> for an active DL BWP of a serving cell corresponding to carrier indicator field value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CI</m:t>
            </m:r>
            <m:ctrlPr>
              <w:rPr>
                <w:rFonts w:ascii="Cambria Math" w:hAnsi="Cambria Math"/>
                <w:i/>
              </w:rPr>
            </m:ctrlPr>
          </m:sub>
        </m:sSub>
      </m:oMath>
      <w:r>
        <w:t xml:space="preserve">, or corresponding to value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CI</m:t>
            </m:r>
            <m:ctrlPr>
              <w:rPr>
                <w:rFonts w:ascii="Cambria Math" w:hAnsi="Cambria Math"/>
                <w:i/>
              </w:rPr>
            </m:ctrlPr>
          </m:sub>
        </m:sSub>
      </m:oMath>
      <w:r>
        <w:t xml:space="preserve"> of </w:t>
      </w:r>
      <w:r>
        <w:rPr>
          <w:bCs/>
          <w:i/>
          <w:szCs w:val="22"/>
          <w:lang w:eastAsia="en-GB"/>
        </w:rPr>
        <w:t>nCI-Value</w:t>
      </w:r>
      <w:r>
        <w:rPr>
          <w:bCs/>
          <w:iCs/>
          <w:szCs w:val="22"/>
          <w:lang w:eastAsia="en-GB"/>
        </w:rPr>
        <w:t xml:space="preserve"> associated with a set of serving cells </w:t>
      </w:r>
      <w:r>
        <w:rPr>
          <w:i/>
          <w:iCs/>
        </w:rPr>
        <w:t>MC-DCI-SetofCells</w:t>
      </w:r>
      <w:r>
        <w:t xml:space="preserve">, </w:t>
      </w:r>
      <w:r>
        <w:rPr>
          <w:rFonts w:hint="eastAsia"/>
        </w:rPr>
        <w:t>are</w:t>
      </w:r>
      <w:r>
        <w:t xml:space="preserve"> given by </w:t>
      </w:r>
    </w:p>
    <w:p>
      <w:pPr>
        <w:pStyle w:val="97"/>
        <w:jc w:val="center"/>
      </w:pPr>
      <m:oMathPara>
        <m:oMath>
          <m:r>
            <m:rPr/>
            <w:rPr>
              <w:rFonts w:ascii="Cambria Math" w:hAnsi="Cambria Math"/>
            </w:rPr>
            <m:t>L</m:t>
          </m:r>
          <m:r>
            <m:rP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m:rPr/>
                        <w:rPr>
                          <w:rFonts w:ascii="Cambria Math" w:hAnsi="Cambria Math"/>
                        </w:rPr>
                        <m:t>Y</m:t>
                      </m:r>
                      <m:ctrlPr>
                        <w:rPr>
                          <w:rFonts w:ascii="Cambria Math" w:hAnsi="Cambria Math"/>
                          <w:i/>
                        </w:rPr>
                      </m:ctrlPr>
                    </m:e>
                    <m:sub>
                      <m:r>
                        <m:rPr/>
                        <w:rPr>
                          <w:rFonts w:ascii="Cambria Math" w:hAnsi="Cambria Math"/>
                        </w:rPr>
                        <m:t>p,</m:t>
                      </m:r>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s,f</m:t>
                          </m:r>
                          <m:ctrlPr>
                            <w:rPr>
                              <w:rFonts w:ascii="Cambria Math" w:hAnsi="Cambria Math"/>
                              <w:i/>
                            </w:rPr>
                          </m:ctrlPr>
                        </m:sub>
                        <m:sup>
                          <m:r>
                            <m:rPr/>
                            <w:rPr>
                              <w:rFonts w:ascii="Cambria Math" w:hAnsi="Cambria Math"/>
                            </w:rPr>
                            <m:t>μ</m:t>
                          </m:r>
                          <m:ctrlPr>
                            <w:rPr>
                              <w:rFonts w:ascii="Cambria Math" w:hAnsi="Cambria Math"/>
                              <w:i/>
                            </w:rPr>
                          </m:ctrlPr>
                        </m:sup>
                      </m:sSubSup>
                      <m:ctrlPr>
                        <w:rPr>
                          <w:rFonts w:ascii="Cambria Math" w:hAnsi="Cambria Math"/>
                          <w:i/>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m:rPr/>
                                <w:rPr>
                                  <w:rFonts w:ascii="Cambria Math" w:hAnsi="Cambria Math"/>
                                </w:rPr>
                                <m:t>m</m:t>
                              </m:r>
                              <m:ctrlPr>
                                <w:rPr>
                                  <w:rFonts w:ascii="Cambria Math" w:hAnsi="Cambria Math"/>
                                  <w:i/>
                                </w:rPr>
                              </m:ctrlPr>
                            </m:e>
                            <m:sub>
                              <m:sSub>
                                <m:sSubPr>
                                  <m:ctrlPr>
                                    <w:rPr>
                                      <w:rFonts w:ascii="Cambria Math" w:hAnsi="Cambria Math"/>
                                      <w:i/>
                                    </w:rPr>
                                  </m:ctrlPr>
                                </m:sSubPr>
                                <m:e>
                                  <m:r>
                                    <m:rPr/>
                                    <w:rPr>
                                      <w:rFonts w:ascii="Cambria Math" w:hAnsi="Cambria Math"/>
                                    </w:rPr>
                                    <m:t>s,n</m:t>
                                  </m:r>
                                  <m:ctrlPr>
                                    <w:rPr>
                                      <w:rFonts w:ascii="Cambria Math" w:hAnsi="Cambria Math"/>
                                      <w:i/>
                                    </w:rPr>
                                  </m:ctrlPr>
                                </m:e>
                                <m:sub>
                                  <m:r>
                                    <m:rPr/>
                                    <w:rPr>
                                      <w:rFonts w:ascii="Cambria Math" w:hAnsi="Cambria Math"/>
                                    </w:rPr>
                                    <m:t>CI</m:t>
                                  </m:r>
                                  <m:ctrlPr>
                                    <w:rPr>
                                      <w:rFonts w:ascii="Cambria Math" w:hAnsi="Cambria Math"/>
                                      <w:i/>
                                    </w:rPr>
                                  </m:ctrlPr>
                                </m:sub>
                              </m:sSub>
                              <m:ctrlPr>
                                <w:rPr>
                                  <w:rFonts w:ascii="Cambria Math" w:hAnsi="Cambria Math"/>
                                  <w:i/>
                                </w:rPr>
                              </m:ctrlPr>
                            </m:sub>
                            <m:sup>
                              <m:r>
                                <m:rPr/>
                                <w:rPr>
                                  <w:rFonts w:ascii="Cambria Math" w:hAnsi="Cambria Math"/>
                                </w:rPr>
                                <m:t>(L)</m:t>
                              </m:r>
                              <m:ctrlPr>
                                <w:rPr>
                                  <w:rFonts w:ascii="Cambria Math" w:hAnsi="Cambria Math"/>
                                  <w:i/>
                                </w:rPr>
                              </m:ctrlPr>
                            </m:sup>
                          </m:sSubSup>
                          <m:r>
                            <m:rPr/>
                            <w:rPr>
                              <w:rFonts w:ascii="Cambria Math" w:hAnsi="Cambria Math"/>
                              <w:lang w:val="en-AU"/>
                            </w:rPr>
                            <m:t>⋅</m:t>
                          </m:r>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CCE</m:t>
                              </m:r>
                              <m:r>
                                <m:rPr/>
                                <w:rPr>
                                  <w:rFonts w:ascii="Cambria Math" w:hAnsi="Cambria Math"/>
                                </w:rPr>
                                <m:t>,p</m:t>
                              </m:r>
                              <m:ctrlPr>
                                <w:rPr>
                                  <w:rFonts w:ascii="Cambria Math" w:hAnsi="Cambria Math"/>
                                  <w:i/>
                                </w:rPr>
                              </m:ctrlPr>
                            </m:sub>
                          </m:sSub>
                          <m:ctrlPr>
                            <w:rPr>
                              <w:rFonts w:ascii="Cambria Math" w:hAnsi="Cambria Math"/>
                              <w:i/>
                            </w:rPr>
                          </m:ctrlPr>
                        </m:num>
                        <m:den>
                          <m:r>
                            <m:rPr/>
                            <w:rPr>
                              <w:rFonts w:ascii="Cambria Math" w:hAnsi="Cambria Math"/>
                            </w:rPr>
                            <m:t>L</m:t>
                          </m:r>
                          <m:r>
                            <m:rPr/>
                            <w:rPr>
                              <w:rFonts w:ascii="Cambria Math" w:hAnsi="Cambria Math"/>
                              <w:lang w:val="en-AU"/>
                            </w:rPr>
                            <m:t>⋅</m:t>
                          </m:r>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s,</m:t>
                              </m:r>
                              <m:r>
                                <m:rPr>
                                  <m:sty m:val="p"/>
                                </m:rPr>
                                <w:rPr>
                                  <w:rFonts w:ascii="Cambria Math" w:hAnsi="Cambria Math"/>
                                </w:rPr>
                                <m:t>max</m:t>
                              </m:r>
                              <m:ctrlPr>
                                <w:rPr>
                                  <w:rFonts w:ascii="Cambria Math" w:hAnsi="Cambria Math"/>
                                  <w:i/>
                                </w:rPr>
                              </m:ctrlPr>
                            </m:sub>
                            <m:sup>
                              <m:d>
                                <m:dPr>
                                  <m:ctrlPr>
                                    <w:rPr>
                                      <w:rFonts w:ascii="Cambria Math" w:hAnsi="Cambria Math"/>
                                      <w:i/>
                                    </w:rPr>
                                  </m:ctrlPr>
                                </m:dPr>
                                <m:e>
                                  <m:r>
                                    <m:rPr/>
                                    <w:rPr>
                                      <w:rFonts w:ascii="Cambria Math" w:hAnsi="Cambria Math"/>
                                    </w:rPr>
                                    <m:t>L</m:t>
                                  </m:r>
                                  <m:ctrlPr>
                                    <w:rPr>
                                      <w:rFonts w:ascii="Cambria Math" w:hAnsi="Cambria Math"/>
                                      <w:i/>
                                    </w:rPr>
                                  </m:ctrlPr>
                                </m:e>
                              </m:d>
                              <m:ctrlPr>
                                <w:rPr>
                                  <w:rFonts w:ascii="Cambria Math" w:hAnsi="Cambria Math"/>
                                  <w:i/>
                                </w:rPr>
                              </m:ctrlPr>
                            </m:sup>
                          </m:sSubSup>
                          <m:ctrlPr>
                            <w:rPr>
                              <w:rFonts w:ascii="Cambria Math" w:hAnsi="Cambria Math"/>
                              <w:i/>
                            </w:rPr>
                          </m:ctrlPr>
                        </m:den>
                      </m:f>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CI</m:t>
                      </m:r>
                      <m:ctrlPr>
                        <w:rPr>
                          <w:rFonts w:ascii="Cambria Math" w:hAnsi="Cambria Math"/>
                          <w:i/>
                        </w:rPr>
                      </m:ctrlPr>
                    </m:sub>
                  </m:sSub>
                  <m:ctrlPr>
                    <w:rPr>
                      <w:rFonts w:ascii="Cambria Math" w:hAnsi="Cambria Math"/>
                      <w:i/>
                    </w:rPr>
                  </m:ctrlPr>
                </m:e>
              </m:d>
              <m:r>
                <m:rP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CCE</m:t>
                          </m:r>
                          <m:r>
                            <m:rPr/>
                            <w:rPr>
                              <w:rFonts w:ascii="Cambria Math" w:hAnsi="Cambria Math"/>
                            </w:rPr>
                            <m:t>,p</m:t>
                          </m:r>
                          <m:ctrlPr>
                            <w:rPr>
                              <w:rFonts w:ascii="Cambria Math" w:hAnsi="Cambria Math"/>
                              <w:i/>
                            </w:rPr>
                          </m:ctrlPr>
                        </m:sub>
                      </m:sSub>
                      <m:ctrlPr>
                        <w:rPr>
                          <w:rFonts w:ascii="Cambria Math" w:hAnsi="Cambria Math"/>
                          <w:i/>
                        </w:rPr>
                      </m:ctrlPr>
                    </m:num>
                    <m:den>
                      <m:r>
                        <m:rPr/>
                        <w:rPr>
                          <w:rFonts w:ascii="Cambria Math" w:hAnsi="Cambria Math"/>
                        </w:rPr>
                        <m:t>L</m:t>
                      </m:r>
                      <m:ctrlPr>
                        <w:rPr>
                          <w:rFonts w:ascii="Cambria Math" w:hAnsi="Cambria Math"/>
                          <w:i/>
                        </w:rPr>
                      </m:ctrlPr>
                    </m:den>
                  </m:f>
                  <m:ctrlPr>
                    <w:rPr>
                      <w:rFonts w:ascii="Cambria Math" w:hAnsi="Cambria Math"/>
                      <w:i/>
                    </w:rPr>
                  </m:ctrlPr>
                </m:e>
              </m:d>
              <m:ctrlPr>
                <w:rPr>
                  <w:rFonts w:ascii="Cambria Math" w:hAnsi="Cambria Math"/>
                  <w:i/>
                </w:rPr>
              </m:ctrlPr>
            </m:e>
          </m:d>
          <m:r>
            <m:rPr/>
            <w:rPr>
              <w:rFonts w:ascii="Cambria Math" w:hAnsi="Cambria Math"/>
            </w:rPr>
            <m:t>+i</m:t>
          </m:r>
        </m:oMath>
      </m:oMathPara>
    </w:p>
    <w:p>
      <w:r>
        <w:t>where</w:t>
      </w:r>
    </w:p>
    <w:p>
      <w:r>
        <w:t xml:space="preserve">for any CSS, </w:t>
      </w:r>
      <w:bookmarkStart w:id="14" w:name="_Hlk39576530"/>
      <m:oMath>
        <m:sSub>
          <m:sSubPr>
            <m:ctrlPr>
              <w:rPr>
                <w:rFonts w:ascii="Cambria Math" w:hAnsi="Cambria Math"/>
                <w:i/>
              </w:rPr>
            </m:ctrlPr>
          </m:sSubPr>
          <m:e>
            <m:r>
              <m:rPr/>
              <w:rPr>
                <w:rFonts w:ascii="Cambria Math" w:hAnsi="Cambria Math"/>
              </w:rPr>
              <m:t>Y</m:t>
            </m:r>
            <m:ctrlPr>
              <w:rPr>
                <w:rFonts w:ascii="Cambria Math" w:hAnsi="Cambria Math"/>
                <w:i/>
              </w:rPr>
            </m:ctrlPr>
          </m:e>
          <m:sub>
            <m:r>
              <m:rPr/>
              <w:rPr>
                <w:rFonts w:ascii="Cambria Math" w:hAnsi="Cambria Math"/>
              </w:rPr>
              <m:t>p,</m:t>
            </m:r>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s,f</m:t>
                </m:r>
                <m:ctrlPr>
                  <w:rPr>
                    <w:rFonts w:ascii="Cambria Math" w:hAnsi="Cambria Math"/>
                    <w:i/>
                  </w:rPr>
                </m:ctrlPr>
              </m:sub>
              <m:sup>
                <m:r>
                  <m:rPr/>
                  <w:rPr>
                    <w:rFonts w:ascii="Cambria Math" w:hAnsi="Cambria Math"/>
                  </w:rPr>
                  <m:t>μ</m:t>
                </m:r>
                <m:ctrlPr>
                  <w:rPr>
                    <w:rFonts w:ascii="Cambria Math" w:hAnsi="Cambria Math"/>
                    <w:i/>
                  </w:rPr>
                </m:ctrlPr>
              </m:sup>
            </m:sSubSup>
            <m:ctrlPr>
              <w:rPr>
                <w:rFonts w:ascii="Cambria Math" w:hAnsi="Cambria Math"/>
                <w:i/>
              </w:rPr>
            </m:ctrlPr>
          </m:sub>
        </m:sSub>
        <m:r>
          <m:rPr/>
          <w:rPr>
            <w:rFonts w:ascii="Cambria Math" w:hAnsi="Cambria Math"/>
          </w:rPr>
          <m:t>=0</m:t>
        </m:r>
        <w:bookmarkEnd w:id="14"/>
      </m:oMath>
      <w:r>
        <w:t xml:space="preserve">; </w:t>
      </w:r>
    </w:p>
    <w:p>
      <w:r>
        <w:t xml:space="preserve">for a USS, </w:t>
      </w:r>
      <m:oMath>
        <m:sSub>
          <m:sSubPr>
            <m:ctrlPr>
              <w:rPr>
                <w:rFonts w:ascii="Cambria Math" w:hAnsi="Cambria Math"/>
                <w:i/>
              </w:rPr>
            </m:ctrlPr>
          </m:sSubPr>
          <m:e>
            <m:r>
              <m:rPr/>
              <w:rPr>
                <w:rFonts w:ascii="Cambria Math" w:hAnsi="Cambria Math"/>
              </w:rPr>
              <m:t>Y</m:t>
            </m:r>
            <m:ctrlPr>
              <w:rPr>
                <w:rFonts w:ascii="Cambria Math" w:hAnsi="Cambria Math"/>
                <w:i/>
              </w:rPr>
            </m:ctrlPr>
          </m:e>
          <m:sub>
            <m:r>
              <m:rPr/>
              <w:rPr>
                <w:rFonts w:ascii="Cambria Math" w:hAnsi="Cambria Math"/>
              </w:rPr>
              <m:t>p,</m:t>
            </m:r>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s,f</m:t>
                </m:r>
                <m:ctrlPr>
                  <w:rPr>
                    <w:rFonts w:ascii="Cambria Math" w:hAnsi="Cambria Math"/>
                    <w:i/>
                  </w:rPr>
                </m:ctrlPr>
              </m:sub>
              <m:sup>
                <m:r>
                  <m:rPr/>
                  <w:rPr>
                    <w:rFonts w:ascii="Cambria Math" w:hAnsi="Cambria Math"/>
                  </w:rPr>
                  <m:t>μ</m:t>
                </m:r>
                <m:ctrlPr>
                  <w:rPr>
                    <w:rFonts w:ascii="Cambria Math" w:hAnsi="Cambria Math"/>
                    <w:i/>
                  </w:rPr>
                </m:ctrlPr>
              </m:sup>
            </m:sSubSup>
            <m:ctrlPr>
              <w:rPr>
                <w:rFonts w:ascii="Cambria Math" w:hAnsi="Cambria Math"/>
                <w:i/>
              </w:rPr>
            </m:ctrlPr>
          </m:sub>
        </m:sSub>
        <m:r>
          <m:rP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p</m:t>
                    </m:r>
                    <m:ctrlPr>
                      <w:rPr>
                        <w:rFonts w:ascii="Cambria Math" w:hAnsi="Cambria Math"/>
                        <w:i/>
                      </w:rPr>
                    </m:ctrlPr>
                  </m:sub>
                </m:sSub>
                <m:r>
                  <m:rPr/>
                  <w:rPr>
                    <w:rFonts w:ascii="Cambria Math" w:hAnsi="Cambria Math" w:cs="Cambria Math"/>
                    <w:lang w:val="en-AU"/>
                  </w:rPr>
                  <m:t>⋅</m:t>
                </m:r>
                <m:r>
                  <m:rPr/>
                  <w:rPr>
                    <w:rFonts w:ascii="Cambria Math" w:hAnsi="Cambria Math"/>
                  </w:rPr>
                  <m:t>Y</m:t>
                </m:r>
                <m:ctrlPr>
                  <w:rPr>
                    <w:rFonts w:ascii="Cambria Math" w:hAnsi="Cambria Math"/>
                    <w:i/>
                  </w:rPr>
                </m:ctrlPr>
              </m:e>
              <m:sub>
                <m:r>
                  <m:rPr/>
                  <w:rPr>
                    <w:rFonts w:ascii="Cambria Math" w:hAnsi="Cambria Math"/>
                  </w:rPr>
                  <m:t>p,</m:t>
                </m:r>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s,f</m:t>
                    </m:r>
                    <m:ctrlPr>
                      <w:rPr>
                        <w:rFonts w:ascii="Cambria Math" w:hAnsi="Cambria Math"/>
                        <w:i/>
                      </w:rPr>
                    </m:ctrlPr>
                  </m:sub>
                  <m:sup>
                    <m:r>
                      <m:rPr/>
                      <w:rPr>
                        <w:rFonts w:ascii="Cambria Math" w:hAnsi="Cambria Math"/>
                      </w:rPr>
                      <m:t>μ</m:t>
                    </m:r>
                    <m:ctrlPr>
                      <w:rPr>
                        <w:rFonts w:ascii="Cambria Math" w:hAnsi="Cambria Math"/>
                        <w:i/>
                      </w:rPr>
                    </m:ctrlPr>
                  </m:sup>
                </m:sSubSup>
                <m:r>
                  <m:rPr/>
                  <w:rPr>
                    <w:rFonts w:ascii="Cambria Math" w:hAnsi="Cambria Math"/>
                  </w:rPr>
                  <m:t>−1</m:t>
                </m:r>
                <m:ctrlPr>
                  <w:rPr>
                    <w:rFonts w:ascii="Cambria Math" w:hAnsi="Cambria Math"/>
                    <w:i/>
                  </w:rPr>
                </m:ctrlPr>
              </m:sub>
            </m:sSub>
            <m:ctrlPr>
              <w:rPr>
                <w:rFonts w:ascii="Cambria Math" w:hAnsi="Cambria Math"/>
                <w:i/>
              </w:rPr>
            </m:ctrlPr>
          </m:e>
        </m:d>
        <m:r>
          <m:rPr/>
          <w:rPr>
            <w:rFonts w:ascii="Cambria Math" w:hAnsi="Cambria Math"/>
          </w:rPr>
          <m:t>modD</m:t>
        </m:r>
      </m:oMath>
      <w:r>
        <w:t xml:space="preserve">, </w:t>
      </w:r>
      <m:oMath>
        <m:sSub>
          <m:sSubPr>
            <m:ctrlPr>
              <w:rPr>
                <w:rFonts w:ascii="Cambria Math" w:hAnsi="Cambria Math"/>
                <w:i/>
              </w:rPr>
            </m:ctrlPr>
          </m:sSubPr>
          <m:e>
            <m:r>
              <m:rPr/>
              <w:rPr>
                <w:rFonts w:ascii="Cambria Math" w:hAnsi="Cambria Math"/>
              </w:rPr>
              <m:t>Y</m:t>
            </m:r>
            <m:ctrlPr>
              <w:rPr>
                <w:rFonts w:ascii="Cambria Math" w:hAnsi="Cambria Math"/>
                <w:i/>
              </w:rPr>
            </m:ctrlPr>
          </m:e>
          <m:sub>
            <m:r>
              <m:rPr/>
              <w:rPr>
                <w:rFonts w:ascii="Cambria Math" w:hAnsi="Cambria Math"/>
              </w:rPr>
              <m:t>p,−1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RNTI</m:t>
            </m:r>
            <m:ctrlPr>
              <w:rPr>
                <w:rFonts w:ascii="Cambria Math" w:hAnsi="Cambria Math"/>
                <w:i/>
              </w:rPr>
            </m:ctrlPr>
          </m:sub>
        </m:sSub>
        <m:r>
          <m:rPr/>
          <w:rPr>
            <w:rFonts w:ascii="Cambria Math" w:hAnsi="Cambria Math"/>
          </w:rPr>
          <m:t>≠0</m:t>
        </m:r>
      </m:oMath>
      <w:r>
        <w:t xml:space="preserve">, </w:t>
      </w:r>
      <m:oMath>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p</m:t>
            </m:r>
            <m:ctrlPr>
              <w:rPr>
                <w:rFonts w:ascii="Cambria Math" w:hAnsi="Cambria Math"/>
                <w:i/>
              </w:rPr>
            </m:ctrlPr>
          </m:sub>
        </m:sSub>
        <m:r>
          <m:rPr/>
          <w:rPr>
            <w:rFonts w:ascii="Cambria Math" w:hAnsi="Cambria Math"/>
          </w:rPr>
          <m:t>=39827</m:t>
        </m:r>
      </m:oMath>
      <w:r>
        <w:t xml:space="preserve"> for </w:t>
      </w:r>
      <m:oMath>
        <m:r>
          <m:rPr/>
          <w:rPr>
            <w:rFonts w:ascii="Cambria Math" w:hAnsi="Cambria Math"/>
          </w:rPr>
          <m:t>pmod3=0</m:t>
        </m:r>
      </m:oMath>
      <w:r>
        <w:t xml:space="preserve">, </w:t>
      </w:r>
      <m:oMath>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p</m:t>
            </m:r>
            <m:ctrlPr>
              <w:rPr>
                <w:rFonts w:ascii="Cambria Math" w:hAnsi="Cambria Math"/>
                <w:i/>
              </w:rPr>
            </m:ctrlPr>
          </m:sub>
        </m:sSub>
        <m:r>
          <m:rPr/>
          <w:rPr>
            <w:rFonts w:ascii="Cambria Math" w:hAnsi="Cambria Math"/>
          </w:rPr>
          <m:t>=39829</m:t>
        </m:r>
      </m:oMath>
      <w:r>
        <w:t xml:space="preserve"> for </w:t>
      </w:r>
      <m:oMath>
        <m:r>
          <m:rPr/>
          <w:rPr>
            <w:rFonts w:ascii="Cambria Math" w:hAnsi="Cambria Math"/>
          </w:rPr>
          <m:t>pmod3=1</m:t>
        </m:r>
      </m:oMath>
      <w:r>
        <w:t xml:space="preserve">, </w:t>
      </w:r>
      <m:oMath>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p</m:t>
            </m:r>
            <m:ctrlPr>
              <w:rPr>
                <w:rFonts w:ascii="Cambria Math" w:hAnsi="Cambria Math"/>
                <w:i/>
              </w:rPr>
            </m:ctrlPr>
          </m:sub>
        </m:sSub>
        <m:r>
          <m:rPr/>
          <w:rPr>
            <w:rFonts w:ascii="Cambria Math" w:hAnsi="Cambria Math"/>
          </w:rPr>
          <m:t>=39839</m:t>
        </m:r>
      </m:oMath>
      <w:r>
        <w:t xml:space="preserve"> for </w:t>
      </w:r>
      <m:oMath>
        <m:r>
          <m:rPr/>
          <w:rPr>
            <w:rFonts w:ascii="Cambria Math" w:hAnsi="Cambria Math"/>
          </w:rPr>
          <m:t>pmod3=2</m:t>
        </m:r>
      </m:oMath>
      <w:r>
        <w:t xml:space="preserve">, and </w:t>
      </w:r>
      <m:oMath>
        <m:r>
          <m:rPr/>
          <w:rPr>
            <w:rFonts w:ascii="Cambria Math" w:hAnsi="Cambria Math"/>
          </w:rPr>
          <m:t>D=65537</m:t>
        </m:r>
      </m:oMath>
      <w:r>
        <w:t>;</w:t>
      </w:r>
    </w:p>
    <w:p>
      <m:oMath>
        <m:r>
          <m:rPr/>
          <w:rPr>
            <w:rFonts w:ascii="Cambria Math" w:hAnsi="Cambria Math"/>
          </w:rPr>
          <m:t>i=0,⋯,L−1</m:t>
        </m:r>
      </m:oMath>
      <w:r>
        <w:t>;</w:t>
      </w:r>
    </w:p>
    <w:p>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CCE</m:t>
            </m:r>
            <m:r>
              <m:rPr/>
              <w:rPr>
                <w:rFonts w:ascii="Cambria Math" w:hAnsi="Cambria Math"/>
              </w:rPr>
              <m:t>,p</m:t>
            </m:r>
            <m:ctrlPr>
              <w:rPr>
                <w:rFonts w:ascii="Cambria Math" w:hAnsi="Cambria Math"/>
                <w:i/>
              </w:rPr>
            </m:ctrlPr>
          </m:sub>
        </m:sSub>
      </m:oMath>
      <w:r>
        <w:rPr>
          <w:rStyle w:val="80"/>
          <w:lang w:val="en-US"/>
        </w:rPr>
        <w:t xml:space="preserve"> </w:t>
      </w:r>
      <w:r>
        <w:rPr>
          <w:rStyle w:val="80"/>
          <w:sz w:val="20"/>
          <w:lang w:val="en-US"/>
        </w:rPr>
        <w:t>i</w:t>
      </w:r>
      <w:r>
        <w:t xml:space="preserve">s the number of CCEs, numbered from 0 to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CCE</m:t>
            </m:r>
            <m:r>
              <m:rPr/>
              <w:rPr>
                <w:rFonts w:ascii="Cambria Math" w:hAnsi="Cambria Math"/>
              </w:rPr>
              <m:t>,p</m:t>
            </m:r>
            <m:ctrlPr>
              <w:rPr>
                <w:rFonts w:ascii="Cambria Math" w:hAnsi="Cambria Math"/>
                <w:i/>
              </w:rPr>
            </m:ctrlPr>
          </m:sub>
        </m:sSub>
        <m:r>
          <m:rPr/>
          <w:rPr>
            <w:rFonts w:ascii="Cambria Math" w:hAnsi="Cambria Math"/>
          </w:rPr>
          <m:t>−1</m:t>
        </m:r>
      </m:oMath>
      <w:r>
        <w:t xml:space="preserve">, in CORESET </w:t>
      </w:r>
      <m:oMath>
        <m:r>
          <m:rPr/>
          <w:rPr>
            <w:rFonts w:ascii="Cambria Math" w:hAnsi="Cambria Math"/>
          </w:rPr>
          <m:t>p</m:t>
        </m:r>
      </m:oMath>
      <w:r>
        <w:t xml:space="preserve"> and, if any, per RB set; </w:t>
      </w:r>
    </w:p>
    <w:p>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CI</m:t>
            </m:r>
            <m:ctrlPr>
              <w:rPr>
                <w:rFonts w:ascii="Cambria Math" w:hAnsi="Cambria Math"/>
                <w:i/>
              </w:rPr>
            </m:ctrlPr>
          </m:sub>
        </m:sSub>
      </m:oMath>
      <w:r>
        <w:t xml:space="preserve"> is </w:t>
      </w:r>
    </w:p>
    <w:p>
      <w:pPr>
        <w:pStyle w:val="110"/>
      </w:pPr>
      <w:r>
        <w:t>-</w:t>
      </w:r>
      <w:r>
        <w:tab/>
      </w:r>
      <w:r>
        <w:t xml:space="preserve">the carrier indicator field value, if provided by </w:t>
      </w:r>
      <w:r>
        <w:rPr>
          <w:bCs/>
          <w:i/>
          <w:szCs w:val="22"/>
        </w:rPr>
        <w:t>cif-InSchedulingCell</w:t>
      </w:r>
      <w:r>
        <w:rPr>
          <w:iCs/>
        </w:rPr>
        <w:t xml:space="preserve"> in</w:t>
      </w:r>
      <w:r>
        <w:rPr>
          <w:i/>
        </w:rPr>
        <w:t xml:space="preserve"> CrossCarrierSchedulingConfig</w:t>
      </w:r>
      <w:r>
        <w:t xml:space="preserve"> for the serving cell on which PDCCH is monitored</w:t>
      </w:r>
      <w:r>
        <w:rPr>
          <w:lang w:eastAsia="zh-CN"/>
        </w:rPr>
        <w:t xml:space="preserve">, except for scheduling of the serving cell from the same serving cell in which case </w:t>
      </w:r>
      <m:oMath>
        <m:sSub>
          <m:sSubPr>
            <m:ctrlPr>
              <w:rPr>
                <w:rFonts w:ascii="Cambria Math" w:hAnsi="Cambria Math" w:eastAsia="Calibri" w:cs="Calibri"/>
                <w:i/>
                <w:iCs/>
                <w:sz w:val="22"/>
                <w:szCs w:val="22"/>
                <w:lang w:eastAsia="zh-CN"/>
              </w:rPr>
            </m:ctrlPr>
          </m:sSubPr>
          <m:e>
            <m:r>
              <m:rPr/>
              <w:rPr>
                <w:rFonts w:ascii="Cambria Math" w:hAnsi="Cambria Math"/>
                <w:lang w:eastAsia="zh-CN"/>
              </w:rPr>
              <m:t>n</m:t>
            </m:r>
            <m:ctrlPr>
              <w:rPr>
                <w:rFonts w:ascii="Cambria Math" w:hAnsi="Cambria Math" w:eastAsia="Calibri" w:cs="Calibri"/>
                <w:i/>
                <w:iCs/>
                <w:sz w:val="22"/>
                <w:szCs w:val="22"/>
                <w:lang w:eastAsia="zh-CN"/>
              </w:rPr>
            </m:ctrlPr>
          </m:e>
          <m:sub>
            <m:r>
              <m:rPr/>
              <w:rPr>
                <w:rFonts w:ascii="Cambria Math" w:hAnsi="Cambria Math"/>
                <w:lang w:eastAsia="zh-CN"/>
              </w:rPr>
              <m:t>CI</m:t>
            </m:r>
            <m:ctrlPr>
              <w:rPr>
                <w:rFonts w:ascii="Cambria Math" w:hAnsi="Cambria Math" w:eastAsia="Calibri" w:cs="Calibri"/>
                <w:i/>
                <w:iCs/>
                <w:sz w:val="22"/>
                <w:szCs w:val="22"/>
                <w:lang w:eastAsia="zh-CN"/>
              </w:rPr>
            </m:ctrlPr>
          </m:sub>
        </m:sSub>
        <m:r>
          <m:rPr/>
          <w:rPr>
            <w:rFonts w:ascii="Cambria Math" w:hAnsi="Cambria Math"/>
            <w:lang w:eastAsia="zh-CN"/>
          </w:rPr>
          <m:t>=0</m:t>
        </m:r>
      </m:oMath>
      <w:r>
        <w:t>;</w:t>
      </w:r>
    </w:p>
    <w:p>
      <w:pPr>
        <w:pStyle w:val="110"/>
      </w:pPr>
      <w:r>
        <w:t>-</w:t>
      </w:r>
      <w:r>
        <w:tab/>
      </w:r>
      <w:r>
        <w:t xml:space="preserve">the </w:t>
      </w:r>
      <w:r>
        <w:rPr>
          <w:i/>
          <w:iCs/>
        </w:rPr>
        <w:t>nCI-Value</w:t>
      </w:r>
      <w:r>
        <w:t xml:space="preserve">, if provided, for the set of serving cells </w:t>
      </w:r>
      <w:r>
        <w:rPr>
          <w:i/>
          <w:iCs/>
        </w:rPr>
        <w:t>MC-DCI-SetofCells</w:t>
      </w:r>
      <w:r>
        <w:t xml:space="preserve">; </w:t>
      </w:r>
    </w:p>
    <w:p>
      <w:pPr>
        <w:pStyle w:val="110"/>
      </w:pPr>
      <w:r>
        <w:t>-</w:t>
      </w:r>
      <w:r>
        <w:tab/>
      </w:r>
      <w:r>
        <w:t xml:space="preserve">otherwise, including for any CSS,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CI</m:t>
            </m:r>
            <m:ctrlPr>
              <w:rPr>
                <w:rFonts w:ascii="Cambria Math" w:hAnsi="Cambria Math"/>
                <w:i/>
              </w:rPr>
            </m:ctrlPr>
          </m:sub>
        </m:sSub>
        <m:r>
          <m:rPr/>
          <w:rPr>
            <w:rFonts w:ascii="Cambria Math" w:hAnsi="Cambria Math"/>
          </w:rPr>
          <m:t>=0</m:t>
        </m:r>
      </m:oMath>
    </w:p>
    <w:p>
      <w:pPr>
        <w:rPr>
          <w:ins w:id="0" w:author="ZTE" w:date="2024-04-29T14:10:00Z"/>
        </w:rPr>
      </w:pPr>
      <m:oMath>
        <m:sSubSup>
          <m:sSubSupPr>
            <m:ctrlPr>
              <w:rPr>
                <w:rFonts w:ascii="Cambria Math" w:hAnsi="Cambria Math"/>
                <w:i/>
              </w:rPr>
            </m:ctrlPr>
          </m:sSubSupPr>
          <m:e>
            <m:r>
              <m:rPr/>
              <w:rPr>
                <w:rFonts w:ascii="Cambria Math" w:hAnsi="Cambria Math"/>
              </w:rPr>
              <m:t>m</m:t>
            </m:r>
            <m:ctrlPr>
              <w:rPr>
                <w:rFonts w:ascii="Cambria Math" w:hAnsi="Cambria Math"/>
                <w:i/>
              </w:rPr>
            </m:ctrlPr>
          </m:e>
          <m:sub>
            <m:sSub>
              <m:sSubPr>
                <m:ctrlPr>
                  <w:rPr>
                    <w:rFonts w:ascii="Cambria Math" w:hAnsi="Cambria Math"/>
                    <w:i/>
                  </w:rPr>
                </m:ctrlPr>
              </m:sSubPr>
              <m:e>
                <m:r>
                  <m:rPr/>
                  <w:rPr>
                    <w:rFonts w:ascii="Cambria Math" w:hAnsi="Cambria Math"/>
                  </w:rPr>
                  <m:t>s,n</m:t>
                </m:r>
                <m:ctrlPr>
                  <w:rPr>
                    <w:rFonts w:ascii="Cambria Math" w:hAnsi="Cambria Math"/>
                    <w:i/>
                  </w:rPr>
                </m:ctrlPr>
              </m:e>
              <m:sub>
                <m:r>
                  <m:rPr/>
                  <w:rPr>
                    <w:rFonts w:ascii="Cambria Math" w:hAnsi="Cambria Math"/>
                  </w:rPr>
                  <m:t>CI</m:t>
                </m:r>
                <m:ctrlPr>
                  <w:rPr>
                    <w:rFonts w:ascii="Cambria Math" w:hAnsi="Cambria Math"/>
                    <w:i/>
                  </w:rPr>
                </m:ctrlPr>
              </m:sub>
            </m:sSub>
            <m:ctrlPr>
              <w:rPr>
                <w:rFonts w:ascii="Cambria Math" w:hAnsi="Cambria Math"/>
                <w:i/>
              </w:rPr>
            </m:ctrlPr>
          </m:sub>
          <m:sup>
            <m:r>
              <m:rPr/>
              <w:rPr>
                <w:rFonts w:ascii="Cambria Math" w:hAnsi="Cambria Math"/>
              </w:rPr>
              <m:t>(L)</m:t>
            </m:r>
            <m:ctrlPr>
              <w:rPr>
                <w:rFonts w:ascii="Cambria Math" w:hAnsi="Cambria Math"/>
                <w:i/>
              </w:rPr>
            </m:ctrlPr>
          </m:sup>
        </m:sSubSup>
        <m:r>
          <m:rPr/>
          <w:rPr>
            <w:rFonts w:ascii="Cambria Math" w:hAnsi="Cambria Math"/>
          </w:rPr>
          <m:t>=0,⋯,</m:t>
        </m:r>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s,</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CI</m:t>
                </m:r>
                <m:ctrlPr>
                  <w:rPr>
                    <w:rFonts w:ascii="Cambria Math" w:hAnsi="Cambria Math"/>
                    <w:i/>
                  </w:rPr>
                </m:ctrlPr>
              </m:sub>
            </m:sSub>
            <m:ctrlPr>
              <w:rPr>
                <w:rFonts w:ascii="Cambria Math" w:hAnsi="Cambria Math"/>
                <w:i/>
              </w:rPr>
            </m:ctrlPr>
          </m:sub>
          <m:sup>
            <m:d>
              <m:dPr>
                <m:ctrlPr>
                  <w:rPr>
                    <w:rFonts w:ascii="Cambria Math" w:hAnsi="Cambria Math"/>
                    <w:i/>
                  </w:rPr>
                </m:ctrlPr>
              </m:dPr>
              <m:e>
                <m:r>
                  <m:rPr/>
                  <w:rPr>
                    <w:rFonts w:ascii="Cambria Math" w:hAnsi="Cambria Math"/>
                  </w:rPr>
                  <m:t>L</m:t>
                </m:r>
                <m:ctrlPr>
                  <w:rPr>
                    <w:rFonts w:ascii="Cambria Math" w:hAnsi="Cambria Math"/>
                    <w:i/>
                  </w:rPr>
                </m:ctrlPr>
              </m:e>
            </m:d>
            <m:ctrlPr>
              <w:rPr>
                <w:rFonts w:ascii="Cambria Math" w:hAnsi="Cambria Math"/>
                <w:i/>
              </w:rPr>
            </m:ctrlPr>
          </m:sup>
        </m:sSubSup>
        <m:r>
          <m:rPr/>
          <w:rPr>
            <w:rFonts w:ascii="Cambria Math" w:hAnsi="Cambria Math"/>
          </w:rPr>
          <m:t>−1</m:t>
        </m:r>
      </m:oMath>
      <w:r>
        <w:t xml:space="preserve">, where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s,</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CI</m:t>
                </m:r>
                <m:ctrlPr>
                  <w:rPr>
                    <w:rFonts w:ascii="Cambria Math" w:hAnsi="Cambria Math"/>
                    <w:i/>
                  </w:rPr>
                </m:ctrlPr>
              </m:sub>
            </m:sSub>
            <m:ctrlPr>
              <w:rPr>
                <w:rFonts w:ascii="Cambria Math" w:hAnsi="Cambria Math"/>
                <w:i/>
              </w:rPr>
            </m:ctrlPr>
          </m:sub>
          <m:sup>
            <m:d>
              <m:dPr>
                <m:ctrlPr>
                  <w:rPr>
                    <w:rFonts w:ascii="Cambria Math" w:hAnsi="Cambria Math"/>
                    <w:i/>
                  </w:rPr>
                </m:ctrlPr>
              </m:dPr>
              <m:e>
                <m:r>
                  <m:rPr/>
                  <w:rPr>
                    <w:rFonts w:ascii="Cambria Math" w:hAnsi="Cambria Math"/>
                  </w:rPr>
                  <m:t>L</m:t>
                </m:r>
                <m:ctrlPr>
                  <w:rPr>
                    <w:rFonts w:ascii="Cambria Math" w:hAnsi="Cambria Math"/>
                    <w:i/>
                  </w:rPr>
                </m:ctrlPr>
              </m:e>
            </m:d>
            <m:ctrlPr>
              <w:rPr>
                <w:rFonts w:ascii="Cambria Math" w:hAnsi="Cambria Math"/>
                <w:i/>
              </w:rPr>
            </m:ctrlPr>
          </m:sup>
        </m:sSubSup>
      </m:oMath>
      <w:r>
        <w:t xml:space="preserve"> is </w:t>
      </w:r>
    </w:p>
    <w:p>
      <w:pPr>
        <w:pStyle w:val="110"/>
        <w:rPr>
          <w:lang w:eastAsia="zh-CN"/>
        </w:rPr>
      </w:pPr>
      <w:ins w:id="1" w:author="ZTE" w:date="2024-04-29T14:10:00Z">
        <w:r>
          <w:rPr>
            <w:lang w:eastAsia="zh-CN"/>
          </w:rPr>
          <w:t>-</w:t>
        </w:r>
      </w:ins>
      <w:ins w:id="2" w:author="ZTE" w:date="2024-04-29T14:10:00Z">
        <w:r>
          <w:rPr/>
          <w:tab/>
        </w:r>
      </w:ins>
      <w:r>
        <w:rPr>
          <w:lang w:eastAsia="zh-CN"/>
        </w:rPr>
        <w:t xml:space="preserve">the number of PDCCH candidates the UE is configured to monitor for aggregation level </w:t>
      </w:r>
      <m:oMath>
        <m:r>
          <m:rPr>
            <m:sty m:val="p"/>
          </m:rPr>
          <w:rPr>
            <w:rFonts w:ascii="Cambria Math" w:hAnsi="Cambria Math"/>
            <w:lang w:eastAsia="zh-CN"/>
          </w:rPr>
          <m:t>L</m:t>
        </m:r>
      </m:oMath>
      <w:r>
        <w:rPr>
          <w:lang w:eastAsia="zh-CN"/>
        </w:rPr>
        <w:t xml:space="preserve"> of a search space set </w:t>
      </w:r>
      <m:oMath>
        <m:r>
          <m:rPr>
            <m:sty m:val="p"/>
          </m:rPr>
          <w:rPr>
            <w:rFonts w:ascii="Cambria Math" w:hAnsi="Cambria Math"/>
            <w:lang w:val="en-US" w:eastAsia="zh-CN"/>
          </w:rPr>
          <m:t>s</m:t>
        </m:r>
      </m:oMath>
      <w:r>
        <w:rPr>
          <w:lang w:eastAsia="zh-CN"/>
        </w:rPr>
        <w:t xml:space="preserve"> for a serving cell corresponding to </w:t>
      </w:r>
      <m:oMath>
        <m:sSub>
          <m:sSubPr>
            <m:ctrlPr>
              <w:rPr>
                <w:rFonts w:ascii="Cambria Math" w:hAnsi="Cambria Math"/>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CI</m:t>
            </m:r>
            <m:ctrlPr>
              <w:rPr>
                <w:rFonts w:ascii="Cambria Math" w:hAnsi="Cambria Math"/>
                <w:lang w:eastAsia="zh-CN"/>
              </w:rPr>
            </m:ctrlPr>
          </m:sub>
        </m:sSub>
      </m:oMath>
      <w:r>
        <w:rPr>
          <w:lang w:eastAsia="zh-CN"/>
        </w:rPr>
        <w:t xml:space="preserve">; </w:t>
      </w:r>
    </w:p>
    <w:p>
      <w:pPr>
        <w:pStyle w:val="110"/>
        <w:rPr>
          <w:ins w:id="3" w:author="ZTE" w:date="2024-04-29T14:40:00Z"/>
          <w:rFonts w:hAnsi="Cambria Math"/>
          <w:lang w:val="en-US" w:eastAsia="zh-CN"/>
        </w:rPr>
      </w:pPr>
      <w:ins w:id="4" w:author="ZTE" w:date="2024-04-29T14:40:00Z">
        <w:r>
          <w:rPr>
            <w:lang w:eastAsia="zh-CN"/>
          </w:rPr>
          <w:t>-</w:t>
        </w:r>
      </w:ins>
      <w:ins w:id="5" w:author="ZTE" w:date="2024-04-29T14:40:00Z">
        <w:r>
          <w:rPr/>
          <w:tab/>
        </w:r>
      </w:ins>
      <w:ins w:id="6" w:author="ZTE" w:date="2024-04-29T14:40:00Z">
        <w:r>
          <w:rPr>
            <w:lang w:val="en-US"/>
          </w:rPr>
          <w:t>the number of PDCCH</w:t>
        </w:r>
      </w:ins>
      <w:ins w:id="7" w:author="ZTE" w:date="2024-04-29T14:40:00Z">
        <w:r>
          <w:rPr>
            <w:rFonts w:hint="eastAsia"/>
            <w:lang w:val="en-US"/>
          </w:rPr>
          <w:t xml:space="preserve"> candidate</w:t>
        </w:r>
      </w:ins>
      <w:ins w:id="8" w:author="ZTE" w:date="2024-04-29T14:40:00Z">
        <w:r>
          <w:rPr>
            <w:lang w:val="en-US"/>
          </w:rPr>
          <w:t xml:space="preserve">s the UE is configured in the scheduling cell to monitor for aggregation level </w:t>
        </w:r>
      </w:ins>
      <m:oMath>
        <w:ins w:id="9" w:author="ZTE" w:date="2024-04-29T14:40:00Z">
          <m:r>
            <m:rPr/>
            <w:rPr>
              <w:rFonts w:ascii="Cambria Math" w:hAnsi="Cambria Math" w:eastAsia="Malgun Gothic"/>
              <w:lang w:eastAsia="ko-KR"/>
            </w:rPr>
            <m:t>L</m:t>
          </m:r>
        </w:ins>
      </m:oMath>
      <w:ins w:id="10" w:author="ZTE" w:date="2024-04-29T14:40:00Z">
        <w:r>
          <w:rPr>
            <w:lang w:val="en-US"/>
          </w:rPr>
          <w:t xml:space="preserve"> of a search space set </w:t>
        </w:r>
      </w:ins>
      <m:oMath>
        <w:ins w:id="11" w:author="ZTE" w:date="2024-04-29T14:40:00Z">
          <m:r>
            <m:rPr/>
            <w:rPr>
              <w:rFonts w:ascii="Cambria Math" w:hAnsi="Cambria Math"/>
              <w:lang w:val="en-US"/>
            </w:rPr>
            <m:t>s</m:t>
          </m:r>
        </w:ins>
      </m:oMath>
      <w:ins w:id="12" w:author="ZTE" w:date="2024-04-29T14:40:00Z">
        <w:r>
          <w:rPr>
            <w:rFonts w:hAnsi="Cambria Math"/>
            <w:lang w:val="en-US"/>
          </w:rPr>
          <w:t xml:space="preserve"> for a set of serving cells </w:t>
        </w:r>
      </w:ins>
      <w:ins w:id="13" w:author="ZTE" w:date="2024-04-29T14:40:00Z">
        <w:r>
          <w:rPr>
            <w:lang w:val="en-US"/>
          </w:rPr>
          <w:t xml:space="preserve">corresponding to </w:t>
        </w:r>
      </w:ins>
      <m:oMath>
        <m:sSub>
          <m:sSubPr>
            <m:ctrlPr>
              <w:ins w:id="14" w:author="ZTE" w:date="2024-04-29T14:40:00Z">
                <w:rPr>
                  <w:rFonts w:ascii="Cambria Math" w:hAnsi="Cambria Math"/>
                  <w:i/>
                </w:rPr>
              </w:ins>
            </m:ctrlPr>
          </m:sSubPr>
          <m:e>
            <w:ins w:id="15" w:author="ZTE" w:date="2024-04-29T14:40:00Z">
              <m:r>
                <m:rPr/>
                <w:rPr>
                  <w:rFonts w:ascii="Cambria Math" w:hAnsi="Cambria Math"/>
                </w:rPr>
                <m:t>n</m:t>
              </m:r>
            </w:ins>
            <m:ctrlPr>
              <w:ins w:id="16" w:author="ZTE" w:date="2024-04-29T14:40:00Z">
                <w:rPr>
                  <w:rFonts w:ascii="Cambria Math" w:hAnsi="Cambria Math"/>
                  <w:i/>
                </w:rPr>
              </w:ins>
            </m:ctrlPr>
          </m:e>
          <m:sub>
            <w:ins w:id="17" w:author="ZTE" w:date="2024-04-29T14:40:00Z">
              <m:r>
                <m:rPr/>
                <w:rPr>
                  <w:rFonts w:ascii="Cambria Math" w:hAnsi="Cambria Math"/>
                </w:rPr>
                <m:t>CI</m:t>
              </m:r>
            </w:ins>
            <m:ctrlPr>
              <w:ins w:id="18" w:author="ZTE" w:date="2024-04-29T14:40:00Z">
                <w:rPr>
                  <w:rFonts w:ascii="Cambria Math" w:hAnsi="Cambria Math"/>
                  <w:i/>
                </w:rPr>
              </w:ins>
            </m:ctrlPr>
          </m:sub>
        </m:sSub>
      </m:oMath>
      <w:ins w:id="19" w:author="ZTE" w:date="2024-04-29T14:40:00Z">
        <w:r>
          <w:rPr>
            <w:rFonts w:hAnsi="Cambria Math"/>
            <w:lang w:val="en-US"/>
          </w:rPr>
          <w:t xml:space="preserve"> if the scheduling cell is included in the set of serving cells and the UE is provided search space sets for the PDCCH candidates only on the scheduling cell</w:t>
        </w:r>
      </w:ins>
      <w:ins w:id="20" w:author="ZTE" w:date="2024-04-29T14:41:00Z">
        <w:r>
          <w:rPr>
            <w:rFonts w:hint="eastAsia" w:hAnsi="Cambria Math"/>
            <w:lang w:val="en-US" w:eastAsia="zh-CN"/>
          </w:rPr>
          <w:t>;</w:t>
        </w:r>
      </w:ins>
    </w:p>
    <w:p>
      <w:pPr>
        <w:pStyle w:val="110"/>
        <w:rPr>
          <w:ins w:id="21" w:author="ZTE" w:date="2024-04-29T14:40:00Z"/>
          <w:lang w:val="en-US" w:eastAsia="zh-CN"/>
        </w:rPr>
      </w:pPr>
      <w:ins w:id="22" w:author="ZTE" w:date="2024-04-29T14:40:00Z">
        <w:r>
          <w:rPr>
            <w:lang w:val="en-US" w:eastAsia="zh-CN"/>
          </w:rPr>
          <w:t>-</w:t>
        </w:r>
      </w:ins>
      <w:ins w:id="23" w:author="ZTE" w:date="2024-04-29T14:40:00Z">
        <w:r>
          <w:rPr/>
          <w:tab/>
        </w:r>
      </w:ins>
      <w:ins w:id="24" w:author="ZTE" w:date="2024-04-29T14:40:00Z">
        <w:r>
          <w:rPr>
            <w:rFonts w:hAnsi="Cambria Math"/>
            <w:lang w:val="en-US"/>
          </w:rPr>
          <w:t xml:space="preserve">the number of PDCCH </w:t>
        </w:r>
      </w:ins>
      <w:ins w:id="25" w:author="ZTE" w:date="2024-04-29T14:40:00Z">
        <w:r>
          <w:rPr>
            <w:rFonts w:hint="eastAsia" w:hAnsi="Cambria Math"/>
            <w:lang w:val="en-US" w:eastAsia="zh-CN"/>
          </w:rPr>
          <w:t xml:space="preserve">candidates </w:t>
        </w:r>
      </w:ins>
      <w:ins w:id="26" w:author="ZTE" w:date="2024-04-29T14:40:00Z">
        <w:r>
          <w:rPr>
            <w:lang w:val="en-US"/>
          </w:rPr>
          <w:t xml:space="preserve">the UE is configured in the scheduled cell to monitor for aggregation level </w:t>
        </w:r>
      </w:ins>
      <m:oMath>
        <w:ins w:id="27" w:author="ZTE" w:date="2024-04-29T14:40:00Z">
          <m:r>
            <m:rPr/>
            <w:rPr>
              <w:rFonts w:ascii="Cambria Math" w:hAnsi="Cambria Math" w:eastAsia="Malgun Gothic"/>
              <w:lang w:eastAsia="ko-KR"/>
            </w:rPr>
            <m:t>L</m:t>
          </m:r>
        </w:ins>
      </m:oMath>
      <w:ins w:id="28" w:author="ZTE" w:date="2024-04-29T14:40:00Z">
        <w:r>
          <w:rPr>
            <w:lang w:val="en-US"/>
          </w:rPr>
          <w:t xml:space="preserve"> of a search space set </w:t>
        </w:r>
      </w:ins>
      <m:oMath>
        <w:ins w:id="29" w:author="ZTE" w:date="2024-04-29T14:40:00Z">
          <m:r>
            <m:rPr/>
            <w:rPr>
              <w:rFonts w:ascii="Cambria Math" w:hAnsi="Cambria Math"/>
              <w:lang w:val="en-US"/>
            </w:rPr>
            <m:t>s</m:t>
          </m:r>
        </w:ins>
      </m:oMath>
      <w:ins w:id="30" w:author="ZTE" w:date="2024-04-29T14:40:00Z">
        <w:r>
          <w:rPr>
            <w:rFonts w:hAnsi="Cambria Math"/>
            <w:lang w:val="en-US"/>
          </w:rPr>
          <w:t xml:space="preserve"> for a set of serving cells </w:t>
        </w:r>
      </w:ins>
      <w:ins w:id="31" w:author="ZTE" w:date="2024-04-29T14:40:00Z">
        <w:r>
          <w:rPr>
            <w:lang w:val="en-US"/>
          </w:rPr>
          <w:t xml:space="preserve">corresponding to </w:t>
        </w:r>
      </w:ins>
      <m:oMath>
        <m:sSub>
          <m:sSubPr>
            <m:ctrlPr>
              <w:ins w:id="32" w:author="ZTE" w:date="2024-04-29T14:40:00Z">
                <w:rPr>
                  <w:rFonts w:ascii="Cambria Math" w:hAnsi="Cambria Math"/>
                  <w:i/>
                </w:rPr>
              </w:ins>
            </m:ctrlPr>
          </m:sSubPr>
          <m:e>
            <w:ins w:id="33" w:author="ZTE" w:date="2024-04-29T14:40:00Z">
              <m:r>
                <m:rPr/>
                <w:rPr>
                  <w:rFonts w:ascii="Cambria Math" w:hAnsi="Cambria Math"/>
                </w:rPr>
                <m:t>n</m:t>
              </m:r>
            </w:ins>
            <m:ctrlPr>
              <w:ins w:id="34" w:author="ZTE" w:date="2024-04-29T14:40:00Z">
                <w:rPr>
                  <w:rFonts w:ascii="Cambria Math" w:hAnsi="Cambria Math"/>
                  <w:i/>
                </w:rPr>
              </w:ins>
            </m:ctrlPr>
          </m:e>
          <m:sub>
            <w:ins w:id="35" w:author="ZTE" w:date="2024-04-29T14:40:00Z">
              <m:r>
                <m:rPr/>
                <w:rPr>
                  <w:rFonts w:ascii="Cambria Math" w:hAnsi="Cambria Math"/>
                </w:rPr>
                <m:t>CI</m:t>
              </m:r>
            </w:ins>
            <m:ctrlPr>
              <w:ins w:id="36" w:author="ZTE" w:date="2024-04-29T14:40:00Z">
                <w:rPr>
                  <w:rFonts w:ascii="Cambria Math" w:hAnsi="Cambria Math"/>
                  <w:i/>
                </w:rPr>
              </w:ins>
            </m:ctrlPr>
          </m:sub>
        </m:sSub>
      </m:oMath>
      <w:ins w:id="37" w:author="ZTE" w:date="2024-04-29T14:40:00Z">
        <w:r>
          <w:rPr>
            <w:rFonts w:hAnsi="Cambria Math"/>
            <w:lang w:val="en-US"/>
          </w:rPr>
          <w:t xml:space="preserve"> </w:t>
        </w:r>
      </w:ins>
      <w:ins w:id="38" w:author="ZTE" w:date="2024-04-29T14:40:00Z">
        <w:r>
          <w:rPr>
            <w:lang w:val="en-US" w:eastAsia="ja-JP"/>
          </w:rPr>
          <w:t xml:space="preserve"> if search space sets </w:t>
        </w:r>
      </w:ins>
      <m:oMath>
        <w:ins w:id="39" w:author="ZTE" w:date="2024-04-29T14:53:00Z">
          <m:r>
            <m:rPr/>
            <w:rPr>
              <w:rFonts w:ascii="Cambria Math" w:hAnsi="Cambria Math"/>
              <w:lang w:val="en-US"/>
            </w:rPr>
            <m:t>s</m:t>
          </m:r>
        </w:ins>
      </m:oMath>
      <w:ins w:id="40" w:author="ZTE" w:date="2024-04-29T14:40:00Z">
        <w:r>
          <w:rPr>
            <w:lang w:val="en-US" w:eastAsia="ja-JP"/>
          </w:rPr>
          <w:t xml:space="preserve"> for one or both of DCI format 0_3 and DCI format 1_3, respectively, are provided on the scheduled cell and on the scheduling cell</w:t>
        </w:r>
      </w:ins>
      <w:ins w:id="41" w:author="ZTE" w:date="2024-04-29T14:42:00Z">
        <w:r>
          <w:rPr>
            <w:rFonts w:hint="eastAsia"/>
            <w:lang w:val="en-US" w:eastAsia="zh-CN"/>
          </w:rPr>
          <w:t xml:space="preserve">. </w:t>
        </w:r>
      </w:ins>
      <w:ins w:id="42" w:author="ZTE" w:date="2024-04-29T14:49:00Z">
        <w:r>
          <w:rPr>
            <w:rFonts w:hint="eastAsia"/>
            <w:lang w:val="en-US" w:eastAsia="zh-CN"/>
          </w:rPr>
          <w:t>T</w:t>
        </w:r>
      </w:ins>
      <w:ins w:id="43" w:author="ZTE" w:date="2024-04-29T14:48:00Z">
        <w:r>
          <w:rPr>
            <w:lang w:eastAsia="ko-KR"/>
          </w:rPr>
          <w:t>he UE is not required to monitor</w:t>
        </w:r>
      </w:ins>
      <w:ins w:id="44" w:author="ZTE" w:date="2024-04-29T14:48:00Z">
        <w:r>
          <w:rPr>
            <w:rFonts w:hint="eastAsia"/>
            <w:lang w:val="en-US" w:eastAsia="zh-CN"/>
          </w:rPr>
          <w:t xml:space="preserve"> </w:t>
        </w:r>
      </w:ins>
      <w:ins w:id="45" w:author="ZTE" w:date="2024-04-29T14:46:00Z">
        <w:r>
          <w:rPr>
            <w:rFonts w:hAnsi="Cambria Math"/>
            <w:lang w:val="en-US"/>
          </w:rPr>
          <w:t xml:space="preserve">the number of PDCCH </w:t>
        </w:r>
      </w:ins>
      <w:ins w:id="46" w:author="ZTE" w:date="2024-04-29T14:46:00Z">
        <w:r>
          <w:rPr>
            <w:rFonts w:hint="eastAsia" w:hAnsi="Cambria Math"/>
            <w:lang w:val="en-US" w:eastAsia="zh-CN"/>
          </w:rPr>
          <w:t xml:space="preserve">candidates </w:t>
        </w:r>
      </w:ins>
      <w:ins w:id="47" w:author="ZTE" w:date="2024-04-29T14:46:00Z">
        <w:r>
          <w:rPr>
            <w:lang w:val="en-US"/>
          </w:rPr>
          <w:t>configured in the schedul</w:t>
        </w:r>
      </w:ins>
      <w:ins w:id="48" w:author="ZTE" w:date="2024-04-29T14:47:00Z">
        <w:r>
          <w:rPr>
            <w:rFonts w:hint="eastAsia"/>
            <w:lang w:val="en-US" w:eastAsia="zh-CN"/>
          </w:rPr>
          <w:t>ing</w:t>
        </w:r>
      </w:ins>
      <w:ins w:id="49" w:author="ZTE" w:date="2024-04-29T14:46:00Z">
        <w:r>
          <w:rPr>
            <w:lang w:val="en-US"/>
          </w:rPr>
          <w:t xml:space="preserve"> cell for aggregation level </w:t>
        </w:r>
      </w:ins>
      <m:oMath>
        <w:ins w:id="50" w:author="ZTE" w:date="2024-04-29T14:46:00Z">
          <m:r>
            <m:rPr/>
            <w:rPr>
              <w:rFonts w:ascii="Cambria Math" w:hAnsi="Cambria Math" w:eastAsia="Malgun Gothic"/>
              <w:lang w:eastAsia="ko-KR"/>
            </w:rPr>
            <m:t>L</m:t>
          </m:r>
        </w:ins>
      </m:oMath>
      <w:ins w:id="51" w:author="ZTE" w:date="2024-04-29T14:46:00Z">
        <w:r>
          <w:rPr>
            <w:lang w:val="en-US"/>
          </w:rPr>
          <w:t xml:space="preserve"> of </w:t>
        </w:r>
      </w:ins>
      <w:ins w:id="52" w:author="ZTE" w:date="2024-04-29T14:53:00Z">
        <w:r>
          <w:rPr>
            <w:rFonts w:hint="eastAsia"/>
            <w:lang w:val="en-US" w:eastAsia="zh-CN"/>
          </w:rPr>
          <w:t>the</w:t>
        </w:r>
      </w:ins>
      <w:ins w:id="53" w:author="ZTE" w:date="2024-04-29T14:46:00Z">
        <w:r>
          <w:rPr>
            <w:lang w:val="en-US"/>
          </w:rPr>
          <w:t xml:space="preserve"> search space set </w:t>
        </w:r>
      </w:ins>
      <m:oMath>
        <w:ins w:id="54" w:author="ZTE" w:date="2024-04-29T14:46:00Z">
          <m:r>
            <m:rPr/>
            <w:rPr>
              <w:rFonts w:ascii="Cambria Math" w:hAnsi="Cambria Math"/>
              <w:lang w:val="en-US"/>
            </w:rPr>
            <m:t>s</m:t>
          </m:r>
        </w:ins>
      </m:oMath>
      <w:ins w:id="55" w:author="ZTE" w:date="2024-04-29T14:50:00Z">
        <w:r>
          <w:rPr>
            <w:rFonts w:hint="eastAsia"/>
            <w:lang w:val="en-US" w:eastAsia="zh-CN"/>
          </w:rPr>
          <w:t>.</w:t>
        </w:r>
      </w:ins>
    </w:p>
    <w:p>
      <w:r>
        <w:t xml:space="preserve">for any CSS,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s,</m:t>
            </m:r>
            <m:r>
              <m:rPr>
                <m:sty m:val="p"/>
              </m:rPr>
              <w:rPr>
                <w:rFonts w:ascii="Cambria Math" w:hAnsi="Cambria Math"/>
              </w:rPr>
              <m:t>max</m:t>
            </m:r>
            <m:ctrlPr>
              <w:rPr>
                <w:rFonts w:ascii="Cambria Math" w:hAnsi="Cambria Math"/>
                <w:i/>
              </w:rPr>
            </m:ctrlPr>
          </m:sub>
          <m:sup>
            <m:d>
              <m:dPr>
                <m:ctrlPr>
                  <w:rPr>
                    <w:rFonts w:ascii="Cambria Math" w:hAnsi="Cambria Math"/>
                    <w:i/>
                  </w:rPr>
                </m:ctrlPr>
              </m:dPr>
              <m:e>
                <m:r>
                  <m:rPr/>
                  <w:rPr>
                    <w:rFonts w:ascii="Cambria Math" w:hAnsi="Cambria Math"/>
                  </w:rPr>
                  <m:t>L</m:t>
                </m:r>
                <m:ctrlPr>
                  <w:rPr>
                    <w:rFonts w:ascii="Cambria Math" w:hAnsi="Cambria Math"/>
                    <w:i/>
                  </w:rPr>
                </m:ctrlPr>
              </m:e>
            </m:d>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s,</m:t>
            </m:r>
            <m:r>
              <m:rPr>
                <m:sty m:val="p"/>
              </m:rPr>
              <w:rPr>
                <w:rFonts w:ascii="Cambria Math" w:hAnsi="Cambria Math"/>
              </w:rPr>
              <m:t>0</m:t>
            </m:r>
            <m:ctrlPr>
              <w:rPr>
                <w:rFonts w:ascii="Cambria Math" w:hAnsi="Cambria Math"/>
                <w:i/>
              </w:rPr>
            </m:ctrlPr>
          </m:sub>
          <m:sup>
            <m:d>
              <m:dPr>
                <m:ctrlPr>
                  <w:rPr>
                    <w:rFonts w:ascii="Cambria Math" w:hAnsi="Cambria Math"/>
                    <w:i/>
                  </w:rPr>
                </m:ctrlPr>
              </m:dPr>
              <m:e>
                <m:r>
                  <m:rPr/>
                  <w:rPr>
                    <w:rFonts w:ascii="Cambria Math" w:hAnsi="Cambria Math"/>
                  </w:rPr>
                  <m:t>L</m:t>
                </m:r>
                <m:ctrlPr>
                  <w:rPr>
                    <w:rFonts w:ascii="Cambria Math" w:hAnsi="Cambria Math"/>
                    <w:i/>
                  </w:rPr>
                </m:ctrlPr>
              </m:e>
            </m:d>
            <m:ctrlPr>
              <w:rPr>
                <w:rFonts w:ascii="Cambria Math" w:hAnsi="Cambria Math"/>
                <w:i/>
              </w:rPr>
            </m:ctrlPr>
          </m:sup>
        </m:sSubSup>
      </m:oMath>
      <w:r>
        <w:t xml:space="preserve">; </w:t>
      </w:r>
    </w:p>
    <w:p>
      <w:r>
        <w:t xml:space="preserve">for a USS,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s,</m:t>
            </m:r>
            <m:r>
              <m:rPr>
                <m:sty m:val="p"/>
              </m:rPr>
              <w:rPr>
                <w:rFonts w:ascii="Cambria Math" w:hAnsi="Cambria Math"/>
              </w:rPr>
              <m:t>max</m:t>
            </m:r>
            <m:ctrlPr>
              <w:rPr>
                <w:rFonts w:ascii="Cambria Math" w:hAnsi="Cambria Math"/>
                <w:i/>
              </w:rPr>
            </m:ctrlPr>
          </m:sub>
          <m:sup>
            <m:d>
              <m:dPr>
                <m:ctrlPr>
                  <w:rPr>
                    <w:rFonts w:ascii="Cambria Math" w:hAnsi="Cambria Math"/>
                    <w:i/>
                  </w:rPr>
                </m:ctrlPr>
              </m:dPr>
              <m:e>
                <m:r>
                  <m:rPr/>
                  <w:rPr>
                    <w:rFonts w:ascii="Cambria Math" w:hAnsi="Cambria Math"/>
                  </w:rPr>
                  <m:t>L</m:t>
                </m:r>
                <m:ctrlPr>
                  <w:rPr>
                    <w:rFonts w:ascii="Cambria Math" w:hAnsi="Cambria Math"/>
                    <w:i/>
                  </w:rPr>
                </m:ctrlPr>
              </m:e>
            </m:d>
            <m:ctrlPr>
              <w:rPr>
                <w:rFonts w:ascii="Cambria Math" w:hAnsi="Cambria Math"/>
                <w:i/>
              </w:rPr>
            </m:ctrlPr>
          </m:sup>
        </m:sSubSup>
      </m:oMath>
      <w:r>
        <w:rPr>
          <w:rFonts w:hint="eastAsia" w:eastAsia="Malgun Gothic"/>
          <w:lang w:eastAsia="ko-KR"/>
        </w:rPr>
        <w:t xml:space="preserve"> is the </w:t>
      </w:r>
      <w:r>
        <w:rPr>
          <w:rFonts w:eastAsia="Malgun Gothic"/>
          <w:lang w:eastAsia="ko-KR"/>
        </w:rPr>
        <w:t xml:space="preserve">maximum </w:t>
      </w:r>
      <w:r>
        <w:rPr>
          <w:rFonts w:hint="eastAsia" w:eastAsia="Malgun Gothic"/>
          <w:lang w:eastAsia="ko-KR"/>
        </w:rPr>
        <w:t xml:space="preserve">of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s,</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CI</m:t>
                </m:r>
                <m:ctrlPr>
                  <w:rPr>
                    <w:rFonts w:ascii="Cambria Math" w:hAnsi="Cambria Math"/>
                    <w:i/>
                  </w:rPr>
                </m:ctrlPr>
              </m:sub>
            </m:sSub>
            <m:ctrlPr>
              <w:rPr>
                <w:rFonts w:ascii="Cambria Math" w:hAnsi="Cambria Math"/>
                <w:i/>
              </w:rPr>
            </m:ctrlPr>
          </m:sub>
          <m:sup>
            <m:d>
              <m:dPr>
                <m:ctrlPr>
                  <w:rPr>
                    <w:rFonts w:ascii="Cambria Math" w:hAnsi="Cambria Math"/>
                    <w:i/>
                  </w:rPr>
                </m:ctrlPr>
              </m:dPr>
              <m:e>
                <m:r>
                  <m:rPr/>
                  <w:rPr>
                    <w:rFonts w:ascii="Cambria Math" w:hAnsi="Cambria Math"/>
                  </w:rPr>
                  <m:t>L</m:t>
                </m:r>
                <m:ctrlPr>
                  <w:rPr>
                    <w:rFonts w:ascii="Cambria Math" w:hAnsi="Cambria Math"/>
                    <w:i/>
                  </w:rPr>
                </m:ctrlPr>
              </m:e>
            </m:d>
            <m:ctrlPr>
              <w:rPr>
                <w:rFonts w:ascii="Cambria Math" w:hAnsi="Cambria Math"/>
                <w:i/>
              </w:rPr>
            </m:ctrlPr>
          </m:sup>
        </m:sSubSup>
      </m:oMath>
      <w:r>
        <w:t xml:space="preserve"> </w:t>
      </w:r>
      <w:r>
        <w:rPr>
          <w:rFonts w:hint="eastAsia" w:eastAsia="Malgun Gothic"/>
          <w:lang w:eastAsia="ko-KR"/>
        </w:rPr>
        <w:t xml:space="preserve">over all configured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CI</m:t>
            </m:r>
            <m:ctrlPr>
              <w:rPr>
                <w:rFonts w:ascii="Cambria Math" w:hAnsi="Cambria Math"/>
                <w:i/>
              </w:rPr>
            </m:ctrlPr>
          </m:sub>
        </m:sSub>
      </m:oMath>
      <w:r>
        <w:rPr>
          <w:rFonts w:eastAsia="Malgun Gothic"/>
        </w:rPr>
        <w:t xml:space="preserve"> </w:t>
      </w:r>
      <w:r>
        <w:t xml:space="preserve">values </w:t>
      </w:r>
      <w:r>
        <w:rPr>
          <w:rFonts w:eastAsia="Malgun Gothic"/>
          <w:lang w:eastAsia="ko-KR"/>
        </w:rPr>
        <w:t>for a CCE</w:t>
      </w:r>
      <w:r>
        <w:rPr>
          <w:rFonts w:hint="eastAsia" w:eastAsia="Malgun Gothic"/>
          <w:lang w:eastAsia="ko-KR"/>
        </w:rPr>
        <w:t xml:space="preserve"> aggregation level </w:t>
      </w:r>
      <m:oMath>
        <m:r>
          <m:rPr/>
          <w:rPr>
            <w:rFonts w:ascii="Cambria Math" w:hAnsi="Cambria Math" w:eastAsia="Malgun Gothic"/>
            <w:lang w:eastAsia="ko-KR"/>
          </w:rPr>
          <m:t>L</m:t>
        </m:r>
      </m:oMath>
      <w:r>
        <w:rPr>
          <w:rFonts w:hint="eastAsia" w:eastAsia="Malgun Gothic"/>
          <w:lang w:eastAsia="ko-KR"/>
        </w:rPr>
        <w:t xml:space="preserve"> </w:t>
      </w:r>
      <w:r>
        <w:rPr>
          <w:rFonts w:eastAsia="Malgun Gothic"/>
          <w:lang w:eastAsia="ko-KR"/>
        </w:rPr>
        <w:t xml:space="preserve">of search space set </w:t>
      </w:r>
      <m:oMath>
        <m:r>
          <m:rPr/>
          <w:rPr>
            <w:rFonts w:ascii="Cambria Math" w:hAnsi="Cambria Math"/>
          </w:rPr>
          <m:t>s</m:t>
        </m:r>
      </m:oMath>
      <w:r>
        <w:t xml:space="preserve"> ;</w:t>
      </w:r>
    </w:p>
    <w:p>
      <w:pPr>
        <w:rPr>
          <w:rFonts w:eastAsia="MS Mincho"/>
        </w:rPr>
      </w:pPr>
      <w:r>
        <w:rPr>
          <w:rFonts w:eastAsia="MS Mincho"/>
        </w:rPr>
        <w:t>t</w:t>
      </w:r>
      <w:r>
        <w:rPr>
          <w:rFonts w:hint="eastAsia" w:eastAsia="MS Mincho"/>
        </w:rPr>
        <w:t xml:space="preserve">he RNTI value used for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RNTI</m:t>
            </m:r>
            <m:ctrlPr>
              <w:rPr>
                <w:rFonts w:ascii="Cambria Math" w:hAnsi="Cambria Math"/>
                <w:i/>
              </w:rPr>
            </m:ctrlPr>
          </m:sub>
        </m:sSub>
      </m:oMath>
      <w:r>
        <w:rPr>
          <w:rFonts w:hint="eastAsia" w:eastAsia="MS Mincho"/>
        </w:rPr>
        <w:t xml:space="preserve"> is </w:t>
      </w:r>
      <w:r>
        <w:rPr>
          <w:rFonts w:eastAsia="MS Mincho"/>
        </w:rPr>
        <w:t xml:space="preserve">the C-RNTI. </w:t>
      </w:r>
    </w:p>
    <w:p>
      <w:pPr>
        <w:spacing w:before="120" w:line="280" w:lineRule="atLeast"/>
        <w:jc w:val="center"/>
        <w:rPr>
          <w:b/>
          <w:iCs/>
          <w:color w:val="FF0000"/>
        </w:rPr>
      </w:pPr>
      <w:r>
        <w:rPr>
          <w:b/>
          <w:iCs/>
          <w:color w:val="FF0000"/>
        </w:rPr>
        <w:t>&lt;Unchanged parts are omitted&gt;</w:t>
      </w:r>
    </w:p>
    <w:p>
      <w:pPr>
        <w:spacing w:before="120" w:line="280" w:lineRule="atLeast"/>
        <w:jc w:val="center"/>
        <w:rPr>
          <w:rFonts w:ascii="Arial" w:hAnsi="Arial" w:cs="Arial"/>
          <w:color w:val="FF0000"/>
          <w:sz w:val="28"/>
          <w:szCs w:val="28"/>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MS Mincho">
    <w:altName w:val="Calibri"/>
    <w:panose1 w:val="02020609040205080304"/>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New York">
    <w:altName w:val="DejaVu Math TeX Gyre"/>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12"/>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AB955AD"/>
    <w:multiLevelType w:val="multilevel"/>
    <w:tmpl w:val="1AB955AD"/>
    <w:lvl w:ilvl="0" w:tentative="0">
      <w:start w:val="1"/>
      <w:numFmt w:val="bullet"/>
      <w:lvlText w:val="–"/>
      <w:lvlJc w:val="left"/>
      <w:pPr>
        <w:ind w:left="720" w:hanging="360"/>
      </w:pPr>
      <w:rPr>
        <w:rFonts w:hint="default" w:ascii="Arial" w:hAnsi="Aria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31"/>
      <w:lvlText w:val=""/>
      <w:lvlJc w:val="left"/>
      <w:pPr>
        <w:ind w:left="1160" w:hanging="360"/>
      </w:pPr>
      <w:rPr>
        <w:rFonts w:hint="default" w:ascii="Symbol" w:hAnsi="Symbol"/>
      </w:rPr>
    </w:lvl>
    <w:lvl w:ilvl="1" w:tentative="0">
      <w:start w:val="0"/>
      <w:numFmt w:val="bullet"/>
      <w:pStyle w:val="432"/>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38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19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15"/>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19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A877D64"/>
    <w:multiLevelType w:val="singleLevel"/>
    <w:tmpl w:val="3A877D64"/>
    <w:lvl w:ilvl="0" w:tentative="0">
      <w:start w:val="1"/>
      <w:numFmt w:val="decimal"/>
      <w:pStyle w:val="207"/>
      <w:lvlText w:val="[%1]"/>
      <w:lvlJc w:val="left"/>
      <w:pPr>
        <w:tabs>
          <w:tab w:val="left" w:pos="360"/>
        </w:tabs>
        <w:ind w:left="360" w:hanging="360"/>
      </w:pPr>
    </w:lvl>
  </w:abstractNum>
  <w:abstractNum w:abstractNumId="11">
    <w:nsid w:val="40DE34BC"/>
    <w:multiLevelType w:val="singleLevel"/>
    <w:tmpl w:val="40DE34BC"/>
    <w:lvl w:ilvl="0" w:tentative="0">
      <w:start w:val="1"/>
      <w:numFmt w:val="decimal"/>
      <w:pStyle w:val="296"/>
      <w:lvlText w:val="%1."/>
      <w:lvlJc w:val="left"/>
      <w:pPr>
        <w:tabs>
          <w:tab w:val="left" w:pos="360"/>
        </w:tabs>
        <w:ind w:left="360" w:hanging="360"/>
      </w:pPr>
    </w:lvl>
  </w:abstractNum>
  <w:abstractNum w:abstractNumId="12">
    <w:nsid w:val="417F6AFB"/>
    <w:multiLevelType w:val="multilevel"/>
    <w:tmpl w:val="417F6AFB"/>
    <w:lvl w:ilvl="0" w:tentative="0">
      <w:start w:val="1"/>
      <w:numFmt w:val="bullet"/>
      <w:pStyle w:val="44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3">
    <w:nsid w:val="45E05BD5"/>
    <w:multiLevelType w:val="multilevel"/>
    <w:tmpl w:val="45E05BD5"/>
    <w:lvl w:ilvl="0" w:tentative="0">
      <w:start w:val="1"/>
      <w:numFmt w:val="decimal"/>
      <w:pStyle w:val="187"/>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291"/>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5">
    <w:nsid w:val="4A55685D"/>
    <w:multiLevelType w:val="singleLevel"/>
    <w:tmpl w:val="4A55685D"/>
    <w:lvl w:ilvl="0" w:tentative="0">
      <w:start w:val="1"/>
      <w:numFmt w:val="bullet"/>
      <w:pStyle w:val="292"/>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294"/>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281"/>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28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230"/>
      <w:lvlText w:val=""/>
      <w:lvlJc w:val="left"/>
      <w:pPr>
        <w:ind w:left="2160" w:hanging="360"/>
      </w:pPr>
      <w:rPr>
        <w:rFonts w:hint="default" w:ascii="Wingdings" w:hAnsi="Wingdings"/>
      </w:rPr>
    </w:lvl>
    <w:lvl w:ilvl="3" w:tentative="0">
      <w:start w:val="1"/>
      <w:numFmt w:val="bullet"/>
      <w:pStyle w:val="23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4306048"/>
    <w:multiLevelType w:val="multilevel"/>
    <w:tmpl w:val="64306048"/>
    <w:lvl w:ilvl="0" w:tentative="0">
      <w:start w:val="1"/>
      <w:numFmt w:val="decimalZero"/>
      <w:pStyle w:val="433"/>
      <w:lvlText w:val="[00%1]"/>
      <w:lvlJc w:val="left"/>
      <w:pPr>
        <w:tabs>
          <w:tab w:val="left" w:pos="851"/>
        </w:tabs>
        <w:ind w:left="0" w:firstLine="0"/>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1">
    <w:nsid w:val="718D7D2E"/>
    <w:multiLevelType w:val="multilevel"/>
    <w:tmpl w:val="718D7D2E"/>
    <w:lvl w:ilvl="0" w:tentative="0">
      <w:start w:val="1"/>
      <w:numFmt w:val="decimal"/>
      <w:pStyle w:val="420"/>
      <w:lvlText w:val="%1"/>
      <w:lvlJc w:val="left"/>
      <w:pPr>
        <w:ind w:left="720" w:hanging="360"/>
      </w:pPr>
      <w:rPr>
        <w:rFonts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1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8F76F6F"/>
    <w:multiLevelType w:val="singleLevel"/>
    <w:tmpl w:val="78F76F6F"/>
    <w:lvl w:ilvl="0" w:tentative="0">
      <w:start w:val="1"/>
      <w:numFmt w:val="bullet"/>
      <w:pStyle w:val="295"/>
      <w:lvlText w:val=""/>
      <w:lvlJc w:val="left"/>
      <w:pPr>
        <w:tabs>
          <w:tab w:val="left" w:pos="360"/>
        </w:tabs>
        <w:ind w:left="360" w:hanging="360"/>
      </w:pPr>
      <w:rPr>
        <w:rFonts w:hint="default" w:ascii="Symbol" w:hAnsi="Symbol"/>
      </w:rPr>
    </w:lvl>
  </w:abstractNum>
  <w:abstractNum w:abstractNumId="24">
    <w:nsid w:val="7BC330F5"/>
    <w:multiLevelType w:val="multilevel"/>
    <w:tmpl w:val="7BC330F5"/>
    <w:lvl w:ilvl="0" w:tentative="0">
      <w:start w:val="1"/>
      <w:numFmt w:val="bullet"/>
      <w:pStyle w:val="18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C267F9C"/>
    <w:multiLevelType w:val="multilevel"/>
    <w:tmpl w:val="7C267F9C"/>
    <w:lvl w:ilvl="0" w:tentative="0">
      <w:start w:val="0"/>
      <w:numFmt w:val="bullet"/>
      <w:pStyle w:val="40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293"/>
      <w:lvlText w:val=""/>
      <w:lvlJc w:val="left"/>
      <w:pPr>
        <w:tabs>
          <w:tab w:val="left" w:pos="1418"/>
        </w:tabs>
        <w:ind w:left="1418" w:hanging="426"/>
      </w:pPr>
      <w:rPr>
        <w:rFonts w:hint="default" w:ascii="Wingdings" w:hAnsi="Wingdings"/>
      </w:rPr>
    </w:lvl>
  </w:abstractNum>
  <w:num w:numId="1">
    <w:abstractNumId w:val="0"/>
    <w:lvlOverride w:ilvl="0">
      <w:startOverride w:val="1"/>
    </w:lvlOverride>
  </w:num>
  <w:num w:numId="2">
    <w:abstractNumId w:val="24"/>
  </w:num>
  <w:num w:numId="3">
    <w:abstractNumId w:val="13"/>
    <w:lvlOverride w:ilvl="0">
      <w:startOverride w:val="1"/>
    </w:lvlOverride>
  </w:num>
  <w:num w:numId="4">
    <w:abstractNumId w:val="7"/>
  </w:num>
  <w:num w:numId="5">
    <w:abstractNumId w:val="9"/>
  </w:num>
  <w:num w:numId="6">
    <w:abstractNumId w:val="10"/>
    <w:lvlOverride w:ilvl="0">
      <w:startOverride w:val="1"/>
    </w:lvlOverride>
  </w:num>
  <w:num w:numId="7">
    <w:abstractNumId w:val="1"/>
  </w:num>
  <w:num w:numId="8">
    <w:abstractNumId w:val="2"/>
  </w:num>
  <w:num w:numId="9">
    <w:abstractNumId w:val="22"/>
  </w:num>
  <w:num w:numId="10">
    <w:abstractNumId w:val="6"/>
  </w:num>
  <w:num w:numId="11">
    <w:abstractNumId w:val="1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6"/>
  </w:num>
  <w:num w:numId="17">
    <w:abstractNumId w:val="16"/>
  </w:num>
  <w:num w:numId="18">
    <w:abstractNumId w:val="23"/>
  </w:num>
  <w:num w:numId="19">
    <w:abstractNumId w:val="11"/>
    <w:lvlOverride w:ilvl="0">
      <w:startOverride w:val="1"/>
    </w:lvlOverride>
  </w:num>
  <w:num w:numId="20">
    <w:abstractNumId w:val="8"/>
  </w:num>
  <w:num w:numId="21">
    <w:abstractNumId w:val="5"/>
  </w:num>
  <w:num w:numId="22">
    <w:abstractNumId w:val="2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5">
      <w:startOverride w:val="1"/>
    </w:lvlOverride>
    <w:lvlOverride w:ilvl="6">
      <w:startOverride w:val="1"/>
    </w:lvlOverride>
    <w:lvlOverride w:ilvl="7">
      <w:startOverride w:val="1"/>
    </w:lvlOverride>
    <w:lvlOverride w:ilvl="8">
      <w:startOverride w:val="1"/>
    </w:lvlOverride>
  </w:num>
  <w:num w:numId="2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1136"/>
    <w:rsid w:val="00012843"/>
    <w:rsid w:val="00012920"/>
    <w:rsid w:val="00012CAF"/>
    <w:rsid w:val="00017798"/>
    <w:rsid w:val="00022E4A"/>
    <w:rsid w:val="00023242"/>
    <w:rsid w:val="00024111"/>
    <w:rsid w:val="00024829"/>
    <w:rsid w:val="00026E9E"/>
    <w:rsid w:val="00026EA3"/>
    <w:rsid w:val="00027328"/>
    <w:rsid w:val="00027964"/>
    <w:rsid w:val="00031527"/>
    <w:rsid w:val="00031F62"/>
    <w:rsid w:val="00034CDA"/>
    <w:rsid w:val="00035CDB"/>
    <w:rsid w:val="00041261"/>
    <w:rsid w:val="00045F8C"/>
    <w:rsid w:val="000471A5"/>
    <w:rsid w:val="0005097B"/>
    <w:rsid w:val="00053904"/>
    <w:rsid w:val="00056BF7"/>
    <w:rsid w:val="00064323"/>
    <w:rsid w:val="0006633D"/>
    <w:rsid w:val="00066B1D"/>
    <w:rsid w:val="000672FF"/>
    <w:rsid w:val="0007372B"/>
    <w:rsid w:val="000747B7"/>
    <w:rsid w:val="00085E33"/>
    <w:rsid w:val="0008732B"/>
    <w:rsid w:val="0008785F"/>
    <w:rsid w:val="00087CE8"/>
    <w:rsid w:val="00090218"/>
    <w:rsid w:val="0009312D"/>
    <w:rsid w:val="00095A7F"/>
    <w:rsid w:val="000962FB"/>
    <w:rsid w:val="0009727F"/>
    <w:rsid w:val="000A2267"/>
    <w:rsid w:val="000A6394"/>
    <w:rsid w:val="000A64AB"/>
    <w:rsid w:val="000B0AB0"/>
    <w:rsid w:val="000B1477"/>
    <w:rsid w:val="000B2441"/>
    <w:rsid w:val="000B2DD8"/>
    <w:rsid w:val="000B313D"/>
    <w:rsid w:val="000B3663"/>
    <w:rsid w:val="000B55FB"/>
    <w:rsid w:val="000B5D99"/>
    <w:rsid w:val="000B7FED"/>
    <w:rsid w:val="000C038A"/>
    <w:rsid w:val="000C0AE3"/>
    <w:rsid w:val="000C51C1"/>
    <w:rsid w:val="000C58F9"/>
    <w:rsid w:val="000C6598"/>
    <w:rsid w:val="000D02EA"/>
    <w:rsid w:val="000D1114"/>
    <w:rsid w:val="000D29F8"/>
    <w:rsid w:val="000D44B3"/>
    <w:rsid w:val="000D56C1"/>
    <w:rsid w:val="000D7108"/>
    <w:rsid w:val="000D7293"/>
    <w:rsid w:val="000D7C94"/>
    <w:rsid w:val="000E0602"/>
    <w:rsid w:val="000E0C0D"/>
    <w:rsid w:val="000E12A7"/>
    <w:rsid w:val="000E1BFE"/>
    <w:rsid w:val="000E1D38"/>
    <w:rsid w:val="000F0BCC"/>
    <w:rsid w:val="000F261E"/>
    <w:rsid w:val="000F5555"/>
    <w:rsid w:val="000F7A20"/>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1BCD"/>
    <w:rsid w:val="001636DD"/>
    <w:rsid w:val="0017020F"/>
    <w:rsid w:val="00170F82"/>
    <w:rsid w:val="00172FE0"/>
    <w:rsid w:val="00173312"/>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66B9E"/>
    <w:rsid w:val="00271E24"/>
    <w:rsid w:val="002753E6"/>
    <w:rsid w:val="00275D12"/>
    <w:rsid w:val="002769AB"/>
    <w:rsid w:val="002776ED"/>
    <w:rsid w:val="002801B5"/>
    <w:rsid w:val="0028022C"/>
    <w:rsid w:val="00282FEA"/>
    <w:rsid w:val="00284FEB"/>
    <w:rsid w:val="002860C4"/>
    <w:rsid w:val="002865FF"/>
    <w:rsid w:val="002920B7"/>
    <w:rsid w:val="002A4DAB"/>
    <w:rsid w:val="002A7C16"/>
    <w:rsid w:val="002B352F"/>
    <w:rsid w:val="002B5741"/>
    <w:rsid w:val="002C1E34"/>
    <w:rsid w:val="002C2F3C"/>
    <w:rsid w:val="002C302D"/>
    <w:rsid w:val="002C6667"/>
    <w:rsid w:val="002D28FD"/>
    <w:rsid w:val="002D385F"/>
    <w:rsid w:val="002E472E"/>
    <w:rsid w:val="002E4944"/>
    <w:rsid w:val="002F0DB1"/>
    <w:rsid w:val="002F3880"/>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223B"/>
    <w:rsid w:val="00383D81"/>
    <w:rsid w:val="00392733"/>
    <w:rsid w:val="00395247"/>
    <w:rsid w:val="003955B8"/>
    <w:rsid w:val="0039656C"/>
    <w:rsid w:val="00396947"/>
    <w:rsid w:val="00397687"/>
    <w:rsid w:val="003A3672"/>
    <w:rsid w:val="003A54EE"/>
    <w:rsid w:val="003A5F8F"/>
    <w:rsid w:val="003A66C3"/>
    <w:rsid w:val="003A7B49"/>
    <w:rsid w:val="003B1381"/>
    <w:rsid w:val="003B6061"/>
    <w:rsid w:val="003B621C"/>
    <w:rsid w:val="003C1755"/>
    <w:rsid w:val="003C177A"/>
    <w:rsid w:val="003C194E"/>
    <w:rsid w:val="003C2200"/>
    <w:rsid w:val="003C2FA9"/>
    <w:rsid w:val="003C7361"/>
    <w:rsid w:val="003C772C"/>
    <w:rsid w:val="003D2D1C"/>
    <w:rsid w:val="003D50FE"/>
    <w:rsid w:val="003D5DE3"/>
    <w:rsid w:val="003D6CF7"/>
    <w:rsid w:val="003E0C00"/>
    <w:rsid w:val="003E0E61"/>
    <w:rsid w:val="003E1A36"/>
    <w:rsid w:val="003E4C0A"/>
    <w:rsid w:val="003E6931"/>
    <w:rsid w:val="003E6DD8"/>
    <w:rsid w:val="003F022E"/>
    <w:rsid w:val="003F1292"/>
    <w:rsid w:val="003F5FA6"/>
    <w:rsid w:val="0040005E"/>
    <w:rsid w:val="0040179B"/>
    <w:rsid w:val="00403116"/>
    <w:rsid w:val="00405170"/>
    <w:rsid w:val="00406D91"/>
    <w:rsid w:val="00410371"/>
    <w:rsid w:val="0041085E"/>
    <w:rsid w:val="00413654"/>
    <w:rsid w:val="00417D09"/>
    <w:rsid w:val="00421824"/>
    <w:rsid w:val="004219E7"/>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6CF"/>
    <w:rsid w:val="004D4E75"/>
    <w:rsid w:val="004D7236"/>
    <w:rsid w:val="004E2A2C"/>
    <w:rsid w:val="004F0578"/>
    <w:rsid w:val="004F1D41"/>
    <w:rsid w:val="004F4D9B"/>
    <w:rsid w:val="004F6618"/>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66F04"/>
    <w:rsid w:val="00566F8C"/>
    <w:rsid w:val="00571CC9"/>
    <w:rsid w:val="005731C4"/>
    <w:rsid w:val="005732B6"/>
    <w:rsid w:val="0057380D"/>
    <w:rsid w:val="00575593"/>
    <w:rsid w:val="00575CF4"/>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646C"/>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0550"/>
    <w:rsid w:val="00651F2C"/>
    <w:rsid w:val="00654B2E"/>
    <w:rsid w:val="00655E16"/>
    <w:rsid w:val="00656E92"/>
    <w:rsid w:val="00657B2D"/>
    <w:rsid w:val="00657B44"/>
    <w:rsid w:val="00661238"/>
    <w:rsid w:val="006643DC"/>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7081"/>
    <w:rsid w:val="006D78E7"/>
    <w:rsid w:val="006E0919"/>
    <w:rsid w:val="006E208D"/>
    <w:rsid w:val="006E21FB"/>
    <w:rsid w:val="006E3918"/>
    <w:rsid w:val="006E4275"/>
    <w:rsid w:val="006E52A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2AA"/>
    <w:rsid w:val="00741B37"/>
    <w:rsid w:val="00750900"/>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459BB"/>
    <w:rsid w:val="008518E5"/>
    <w:rsid w:val="008547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4BAD"/>
    <w:rsid w:val="008F686C"/>
    <w:rsid w:val="0090021E"/>
    <w:rsid w:val="0090446F"/>
    <w:rsid w:val="00905ACD"/>
    <w:rsid w:val="009114D7"/>
    <w:rsid w:val="00912428"/>
    <w:rsid w:val="009129B9"/>
    <w:rsid w:val="0091354C"/>
    <w:rsid w:val="009148DE"/>
    <w:rsid w:val="0091601A"/>
    <w:rsid w:val="00920105"/>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5301"/>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B20E5"/>
    <w:rsid w:val="009C0E7B"/>
    <w:rsid w:val="009C0F40"/>
    <w:rsid w:val="009C0FE3"/>
    <w:rsid w:val="009C24E5"/>
    <w:rsid w:val="009C57DC"/>
    <w:rsid w:val="009C5AFD"/>
    <w:rsid w:val="009C7289"/>
    <w:rsid w:val="009D6B0F"/>
    <w:rsid w:val="009D7E90"/>
    <w:rsid w:val="009E31B0"/>
    <w:rsid w:val="009E3287"/>
    <w:rsid w:val="009E3297"/>
    <w:rsid w:val="009E358B"/>
    <w:rsid w:val="009E4576"/>
    <w:rsid w:val="009E5B70"/>
    <w:rsid w:val="009E5D16"/>
    <w:rsid w:val="009F00CA"/>
    <w:rsid w:val="009F0856"/>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17C62"/>
    <w:rsid w:val="00A246B6"/>
    <w:rsid w:val="00A2549A"/>
    <w:rsid w:val="00A318D5"/>
    <w:rsid w:val="00A321F6"/>
    <w:rsid w:val="00A32F19"/>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6425"/>
    <w:rsid w:val="00A67246"/>
    <w:rsid w:val="00A678DE"/>
    <w:rsid w:val="00A70E10"/>
    <w:rsid w:val="00A721D3"/>
    <w:rsid w:val="00A7671C"/>
    <w:rsid w:val="00A80B1C"/>
    <w:rsid w:val="00A815DE"/>
    <w:rsid w:val="00A81A51"/>
    <w:rsid w:val="00A86A02"/>
    <w:rsid w:val="00A932DA"/>
    <w:rsid w:val="00A93416"/>
    <w:rsid w:val="00A97DCF"/>
    <w:rsid w:val="00AA2281"/>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67CD"/>
    <w:rsid w:val="00B173B4"/>
    <w:rsid w:val="00B258BB"/>
    <w:rsid w:val="00B32796"/>
    <w:rsid w:val="00B332AE"/>
    <w:rsid w:val="00B41DAA"/>
    <w:rsid w:val="00B467E8"/>
    <w:rsid w:val="00B51259"/>
    <w:rsid w:val="00B5230C"/>
    <w:rsid w:val="00B523BE"/>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B1F"/>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42C9"/>
    <w:rsid w:val="00C24CF3"/>
    <w:rsid w:val="00C255A6"/>
    <w:rsid w:val="00C27611"/>
    <w:rsid w:val="00C32527"/>
    <w:rsid w:val="00C34859"/>
    <w:rsid w:val="00C36A7F"/>
    <w:rsid w:val="00C4391A"/>
    <w:rsid w:val="00C44536"/>
    <w:rsid w:val="00C45C3B"/>
    <w:rsid w:val="00C47A7E"/>
    <w:rsid w:val="00C50B85"/>
    <w:rsid w:val="00C51037"/>
    <w:rsid w:val="00C53869"/>
    <w:rsid w:val="00C60974"/>
    <w:rsid w:val="00C66BA2"/>
    <w:rsid w:val="00C74B0E"/>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3299"/>
    <w:rsid w:val="00CD6359"/>
    <w:rsid w:val="00CD7419"/>
    <w:rsid w:val="00CE25B2"/>
    <w:rsid w:val="00CE30D9"/>
    <w:rsid w:val="00CE4C50"/>
    <w:rsid w:val="00CE5606"/>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36419"/>
    <w:rsid w:val="00D44636"/>
    <w:rsid w:val="00D45847"/>
    <w:rsid w:val="00D50255"/>
    <w:rsid w:val="00D52290"/>
    <w:rsid w:val="00D53582"/>
    <w:rsid w:val="00D607AE"/>
    <w:rsid w:val="00D60E9E"/>
    <w:rsid w:val="00D646DF"/>
    <w:rsid w:val="00D66520"/>
    <w:rsid w:val="00D66D24"/>
    <w:rsid w:val="00D7082D"/>
    <w:rsid w:val="00D72F93"/>
    <w:rsid w:val="00D734F9"/>
    <w:rsid w:val="00D76AA2"/>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3CC"/>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5689"/>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205"/>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32F"/>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4CE0"/>
    <w:rsid w:val="00F95CDF"/>
    <w:rsid w:val="00F97E0F"/>
    <w:rsid w:val="00FA01EF"/>
    <w:rsid w:val="00FA1024"/>
    <w:rsid w:val="00FA2482"/>
    <w:rsid w:val="00FA34E7"/>
    <w:rsid w:val="00FA4BBB"/>
    <w:rsid w:val="00FB107E"/>
    <w:rsid w:val="00FB1EB3"/>
    <w:rsid w:val="00FB203B"/>
    <w:rsid w:val="00FB5091"/>
    <w:rsid w:val="00FB6386"/>
    <w:rsid w:val="00FB65E0"/>
    <w:rsid w:val="00FB74C9"/>
    <w:rsid w:val="00FD185D"/>
    <w:rsid w:val="00FE0210"/>
    <w:rsid w:val="00FE2560"/>
    <w:rsid w:val="00FE4BBD"/>
    <w:rsid w:val="00FE4CF4"/>
    <w:rsid w:val="00FE6859"/>
    <w:rsid w:val="00FF2363"/>
    <w:rsid w:val="00FF7E2C"/>
    <w:rsid w:val="0208337A"/>
    <w:rsid w:val="04D95B08"/>
    <w:rsid w:val="0E5C5ECF"/>
    <w:rsid w:val="0FB96DAC"/>
    <w:rsid w:val="10E86C06"/>
    <w:rsid w:val="14E058E1"/>
    <w:rsid w:val="153A6069"/>
    <w:rsid w:val="15AC44A4"/>
    <w:rsid w:val="16CB5E44"/>
    <w:rsid w:val="1ABF306F"/>
    <w:rsid w:val="1C814B71"/>
    <w:rsid w:val="1C8F449B"/>
    <w:rsid w:val="22A26F91"/>
    <w:rsid w:val="239527EE"/>
    <w:rsid w:val="24AA6AB3"/>
    <w:rsid w:val="25CF1400"/>
    <w:rsid w:val="289F13AE"/>
    <w:rsid w:val="28B27332"/>
    <w:rsid w:val="2A1D7D8A"/>
    <w:rsid w:val="2C436359"/>
    <w:rsid w:val="30D07AD7"/>
    <w:rsid w:val="323A2A90"/>
    <w:rsid w:val="32E01B49"/>
    <w:rsid w:val="34E37A64"/>
    <w:rsid w:val="3908505C"/>
    <w:rsid w:val="3D0038A0"/>
    <w:rsid w:val="3D4D1AC1"/>
    <w:rsid w:val="415B36F7"/>
    <w:rsid w:val="481A3F85"/>
    <w:rsid w:val="486E637D"/>
    <w:rsid w:val="4ADA64CC"/>
    <w:rsid w:val="4DF65082"/>
    <w:rsid w:val="55540A0D"/>
    <w:rsid w:val="58006EC2"/>
    <w:rsid w:val="59AA3C26"/>
    <w:rsid w:val="59E2125C"/>
    <w:rsid w:val="5B703066"/>
    <w:rsid w:val="5BD61423"/>
    <w:rsid w:val="60C730DF"/>
    <w:rsid w:val="63C811B0"/>
    <w:rsid w:val="663B58F8"/>
    <w:rsid w:val="67751D08"/>
    <w:rsid w:val="6A18591D"/>
    <w:rsid w:val="6F9D1E39"/>
    <w:rsid w:val="70F937C8"/>
    <w:rsid w:val="74BB29AC"/>
    <w:rsid w:val="77DA3DB5"/>
    <w:rsid w:val="79664D3B"/>
    <w:rsid w:val="796C1751"/>
    <w:rsid w:val="7A7143B1"/>
    <w:rsid w:val="7C503343"/>
    <w:rsid w:val="7E3A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qFormat="1"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qFormat="1" w:uiPriority="99"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name="Body Text First Indent 2"/>
    <w:lsdException w:uiPriority="0" w:name="Note Heading"/>
    <w:lsdException w:qFormat="1" w:uiPriority="99" w:name="Body Text 2"/>
    <w:lsdException w:qFormat="1" w:uiPriority="99" w:name="Body Text 3"/>
    <w:lsdException w:qFormat="1" w:uiPriority="99" w:name="Body Text Indent 2"/>
    <w:lsdException w:qFormat="1" w:uiPriority="99"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qFormat="1" w:uiPriority="0" w:name="Table Simple 2"/>
    <w:lsdException w:uiPriority="0" w:name="Table Simple 3"/>
    <w:lsdException w:qFormat="1"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iPriority="0" w:name="Table Grid 2"/>
    <w:lsdException w:qFormat="1" w:uiPriority="0" w:name="Table Grid 3"/>
    <w:lsdException w:qFormat="1"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name="Table Elegant"/>
    <w:lsdException w:uiPriority="0" w:name="Table Professional"/>
    <w:lsdException w:uiPriority="0" w:name="Table Subtle 1"/>
    <w:lsdException w:qFormat="1"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99" w:semiHidden="0" w:name="Table Grid"/>
    <w:lsdException w:qFormat="1"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120"/>
    <w:qFormat/>
    <w:uiPriority w:val="9"/>
    <w:pPr>
      <w:spacing w:before="120"/>
      <w:outlineLvl w:val="2"/>
    </w:pPr>
    <w:rPr>
      <w:sz w:val="28"/>
    </w:rPr>
  </w:style>
  <w:style w:type="paragraph" w:styleId="5">
    <w:name w:val="heading 4"/>
    <w:basedOn w:val="4"/>
    <w:next w:val="1"/>
    <w:link w:val="121"/>
    <w:qFormat/>
    <w:uiPriority w:val="0"/>
    <w:pPr>
      <w:ind w:left="1418" w:hanging="1418"/>
      <w:outlineLvl w:val="3"/>
    </w:pPr>
    <w:rPr>
      <w:sz w:val="24"/>
    </w:rPr>
  </w:style>
  <w:style w:type="paragraph" w:styleId="6">
    <w:name w:val="heading 5"/>
    <w:basedOn w:val="5"/>
    <w:next w:val="1"/>
    <w:link w:val="122"/>
    <w:qFormat/>
    <w:uiPriority w:val="0"/>
    <w:pPr>
      <w:ind w:left="1701" w:hanging="1701"/>
      <w:outlineLvl w:val="4"/>
    </w:pPr>
    <w:rPr>
      <w:sz w:val="22"/>
    </w:rPr>
  </w:style>
  <w:style w:type="paragraph" w:styleId="7">
    <w:name w:val="heading 6"/>
    <w:basedOn w:val="8"/>
    <w:next w:val="1"/>
    <w:link w:val="123"/>
    <w:qFormat/>
    <w:uiPriority w:val="0"/>
    <w:pPr>
      <w:outlineLvl w:val="5"/>
    </w:pPr>
  </w:style>
  <w:style w:type="paragraph" w:styleId="9">
    <w:name w:val="heading 7"/>
    <w:basedOn w:val="8"/>
    <w:next w:val="1"/>
    <w:link w:val="124"/>
    <w:qFormat/>
    <w:uiPriority w:val="0"/>
    <w:pPr>
      <w:outlineLvl w:val="6"/>
    </w:pPr>
  </w:style>
  <w:style w:type="paragraph" w:styleId="10">
    <w:name w:val="heading 8"/>
    <w:basedOn w:val="2"/>
    <w:next w:val="1"/>
    <w:link w:val="125"/>
    <w:qFormat/>
    <w:uiPriority w:val="99"/>
    <w:pPr>
      <w:ind w:left="0" w:firstLine="0"/>
      <w:outlineLvl w:val="7"/>
    </w:pPr>
  </w:style>
  <w:style w:type="paragraph" w:styleId="11">
    <w:name w:val="heading 9"/>
    <w:basedOn w:val="10"/>
    <w:next w:val="1"/>
    <w:link w:val="126"/>
    <w:qFormat/>
    <w:uiPriority w:val="9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
    <w:link w:val="144"/>
    <w:qFormat/>
    <w:uiPriority w:val="0"/>
    <w:pPr>
      <w:ind w:left="1135"/>
    </w:pPr>
  </w:style>
  <w:style w:type="paragraph" w:styleId="13">
    <w:name w:val="toc 7"/>
    <w:basedOn w:val="14"/>
    <w:next w:val="1"/>
    <w:semiHidden/>
    <w:qFormat/>
    <w:uiPriority w:val="39"/>
    <w:pPr>
      <w:tabs>
        <w:tab w:val="right" w:leader="dot" w:pos="9639"/>
      </w:tabs>
      <w:ind w:left="2268" w:hanging="2268"/>
    </w:pPr>
  </w:style>
  <w:style w:type="paragraph" w:styleId="14">
    <w:name w:val="toc 6"/>
    <w:basedOn w:val="15"/>
    <w:next w:val="1"/>
    <w:semiHidden/>
    <w:qFormat/>
    <w:uiPriority w:val="39"/>
    <w:pPr>
      <w:tabs>
        <w:tab w:val="right" w:leader="dot" w:pos="9639"/>
      </w:tabs>
      <w:ind w:left="1985" w:hanging="1985"/>
    </w:pPr>
  </w:style>
  <w:style w:type="paragraph" w:styleId="15">
    <w:name w:val="toc 5"/>
    <w:basedOn w:val="16"/>
    <w:next w:val="1"/>
    <w:semiHidden/>
    <w:qFormat/>
    <w:uiPriority w:val="39"/>
    <w:pPr>
      <w:tabs>
        <w:tab w:val="right" w:leader="dot" w:pos="9639"/>
      </w:tabs>
      <w:ind w:left="1701" w:hanging="1701"/>
    </w:pPr>
  </w:style>
  <w:style w:type="paragraph" w:styleId="16">
    <w:name w:val="toc 4"/>
    <w:basedOn w:val="17"/>
    <w:next w:val="1"/>
    <w:semiHidden/>
    <w:qFormat/>
    <w:uiPriority w:val="39"/>
    <w:pPr>
      <w:tabs>
        <w:tab w:val="right" w:leader="dot" w:pos="9639"/>
      </w:tabs>
      <w:ind w:left="1418" w:hanging="1418"/>
    </w:pPr>
  </w:style>
  <w:style w:type="paragraph" w:styleId="17">
    <w:name w:val="toc 3"/>
    <w:basedOn w:val="18"/>
    <w:next w:val="1"/>
    <w:semiHidden/>
    <w:qFormat/>
    <w:uiPriority w:val="39"/>
    <w:pPr>
      <w:tabs>
        <w:tab w:val="right" w:leader="dot" w:pos="9639"/>
      </w:tabs>
      <w:ind w:left="1134" w:hanging="1134"/>
    </w:pPr>
  </w:style>
  <w:style w:type="paragraph" w:styleId="18">
    <w:name w:val="toc 2"/>
    <w:basedOn w:val="19"/>
    <w:next w:val="1"/>
    <w:semiHidden/>
    <w:qFormat/>
    <w:uiPriority w:val="39"/>
    <w:pPr>
      <w:keepNext w:val="0"/>
      <w:tabs>
        <w:tab w:val="right" w:leader="dot" w:pos="9639"/>
      </w:tabs>
      <w:spacing w:before="0"/>
      <w:ind w:left="851" w:hanging="851"/>
    </w:pPr>
    <w:rPr>
      <w:sz w:val="20"/>
    </w:rPr>
  </w:style>
  <w:style w:type="paragraph" w:styleId="19">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99"/>
    <w:pPr>
      <w:ind w:left="851"/>
    </w:pPr>
  </w:style>
  <w:style w:type="paragraph" w:styleId="21">
    <w:name w:val="List Number"/>
    <w:basedOn w:val="22"/>
    <w:qFormat/>
    <w:uiPriority w:val="99"/>
  </w:style>
  <w:style w:type="paragraph" w:styleId="22">
    <w:name w:val="List"/>
    <w:basedOn w:val="1"/>
    <w:link w:val="142"/>
    <w:qFormat/>
    <w:uiPriority w:val="99"/>
    <w:pPr>
      <w:ind w:left="568" w:hanging="284"/>
    </w:pPr>
  </w:style>
  <w:style w:type="paragraph" w:styleId="23">
    <w:name w:val="List Bullet 4"/>
    <w:basedOn w:val="24"/>
    <w:qFormat/>
    <w:uiPriority w:val="99"/>
    <w:pPr>
      <w:ind w:left="1418"/>
    </w:pPr>
  </w:style>
  <w:style w:type="paragraph" w:styleId="24">
    <w:name w:val="List Bullet 3"/>
    <w:basedOn w:val="25"/>
    <w:qFormat/>
    <w:uiPriority w:val="99"/>
    <w:pPr>
      <w:ind w:left="1135"/>
    </w:pPr>
  </w:style>
  <w:style w:type="paragraph" w:styleId="25">
    <w:name w:val="List Bullet 2"/>
    <w:basedOn w:val="26"/>
    <w:qFormat/>
    <w:uiPriority w:val="99"/>
    <w:pPr>
      <w:ind w:left="851"/>
    </w:pPr>
  </w:style>
  <w:style w:type="paragraph" w:styleId="26">
    <w:name w:val="List Bullet"/>
    <w:basedOn w:val="22"/>
    <w:qFormat/>
    <w:uiPriority w:val="99"/>
  </w:style>
  <w:style w:type="paragraph" w:styleId="27">
    <w:name w:val="Normal Indent"/>
    <w:basedOn w:val="1"/>
    <w:semiHidden/>
    <w:unhideWhenUsed/>
    <w:qFormat/>
    <w:uiPriority w:val="99"/>
    <w:pPr>
      <w:widowControl w:val="0"/>
      <w:adjustRightInd w:val="0"/>
      <w:snapToGrid w:val="0"/>
      <w:spacing w:beforeLines="35" w:after="0" w:line="460" w:lineRule="exact"/>
      <w:ind w:firstLine="200" w:firstLineChars="200"/>
      <w:jc w:val="both"/>
    </w:pPr>
    <w:rPr>
      <w:rFonts w:eastAsia="楷体_GB2312"/>
      <w:sz w:val="28"/>
      <w:szCs w:val="28"/>
      <w:lang w:val="en-US" w:eastAsia="zh-CN"/>
    </w:rPr>
  </w:style>
  <w:style w:type="paragraph" w:styleId="28">
    <w:name w:val="caption"/>
    <w:basedOn w:val="1"/>
    <w:next w:val="1"/>
    <w:link w:val="141"/>
    <w:semiHidden/>
    <w:unhideWhenUsed/>
    <w:qFormat/>
    <w:uiPriority w:val="35"/>
    <w:pPr>
      <w:spacing w:before="120" w:after="120"/>
    </w:pPr>
    <w:rPr>
      <w:rFonts w:ascii="CG Times (WN)" w:hAnsi="CG Times (WN)"/>
      <w:b/>
      <w:lang w:val="fr-FR"/>
    </w:rPr>
  </w:style>
  <w:style w:type="paragraph" w:styleId="29">
    <w:name w:val="Document Map"/>
    <w:basedOn w:val="1"/>
    <w:link w:val="158"/>
    <w:semiHidden/>
    <w:qFormat/>
    <w:uiPriority w:val="99"/>
    <w:pPr>
      <w:shd w:val="clear" w:color="auto" w:fill="000080"/>
    </w:pPr>
    <w:rPr>
      <w:rFonts w:ascii="Tahoma" w:hAnsi="Tahoma" w:cs="Tahoma"/>
    </w:rPr>
  </w:style>
  <w:style w:type="paragraph" w:styleId="30">
    <w:name w:val="annotation text"/>
    <w:basedOn w:val="1"/>
    <w:link w:val="137"/>
    <w:qFormat/>
    <w:uiPriority w:val="99"/>
  </w:style>
  <w:style w:type="paragraph" w:styleId="31">
    <w:name w:val="Body Text 3"/>
    <w:basedOn w:val="1"/>
    <w:link w:val="155"/>
    <w:semiHidden/>
    <w:unhideWhenUsed/>
    <w:qFormat/>
    <w:uiPriority w:val="99"/>
    <w:pPr>
      <w:spacing w:after="0"/>
      <w:jc w:val="both"/>
    </w:pPr>
    <w:rPr>
      <w:rFonts w:eastAsia="MS Gothic"/>
      <w:sz w:val="24"/>
      <w:lang w:eastAsia="ja-JP"/>
    </w:rPr>
  </w:style>
  <w:style w:type="paragraph" w:styleId="32">
    <w:name w:val="Body Text"/>
    <w:basedOn w:val="1"/>
    <w:link w:val="147"/>
    <w:semiHidden/>
    <w:unhideWhenUsed/>
    <w:qFormat/>
    <w:uiPriority w:val="0"/>
    <w:pPr>
      <w:spacing w:after="120"/>
      <w:ind w:left="1440" w:hanging="1440"/>
      <w:jc w:val="both"/>
    </w:pPr>
    <w:rPr>
      <w:rFonts w:ascii="Times" w:hAnsi="Times" w:eastAsia="Batang" w:cs="Times"/>
      <w:szCs w:val="24"/>
      <w:lang w:val="fr-FR"/>
    </w:rPr>
  </w:style>
  <w:style w:type="paragraph" w:styleId="33">
    <w:name w:val="Body Text Indent"/>
    <w:basedOn w:val="1"/>
    <w:link w:val="475"/>
    <w:semiHidden/>
    <w:unhideWhenUsed/>
    <w:qFormat/>
    <w:uiPriority w:val="99"/>
    <w:pPr>
      <w:spacing w:after="120"/>
      <w:ind w:left="283"/>
    </w:pPr>
  </w:style>
  <w:style w:type="paragraph" w:styleId="34">
    <w:name w:val="List Number 3"/>
    <w:basedOn w:val="1"/>
    <w:semiHidden/>
    <w:unhideWhenUsed/>
    <w:qFormat/>
    <w:uiPriority w:val="99"/>
    <w:pPr>
      <w:numPr>
        <w:ilvl w:val="0"/>
        <w:numId w:val="1"/>
      </w:numPr>
      <w:overflowPunct w:val="0"/>
      <w:autoSpaceDE w:val="0"/>
      <w:autoSpaceDN w:val="0"/>
      <w:adjustRightInd w:val="0"/>
    </w:pPr>
  </w:style>
  <w:style w:type="paragraph" w:styleId="35">
    <w:name w:val="List 2"/>
    <w:basedOn w:val="1"/>
    <w:link w:val="143"/>
    <w:qFormat/>
    <w:uiPriority w:val="0"/>
    <w:pPr>
      <w:ind w:left="851"/>
    </w:pPr>
  </w:style>
  <w:style w:type="paragraph" w:styleId="36">
    <w:name w:val="Plain Text"/>
    <w:basedOn w:val="1"/>
    <w:link w:val="159"/>
    <w:semiHidden/>
    <w:unhideWhenUsed/>
    <w:qFormat/>
    <w:uiPriority w:val="99"/>
    <w:rPr>
      <w:rFonts w:ascii="Courier New" w:hAnsi="Courier New" w:eastAsia="宋体"/>
      <w:lang w:val="nb-NO"/>
    </w:rPr>
  </w:style>
  <w:style w:type="paragraph" w:styleId="37">
    <w:name w:val="List Bullet 5"/>
    <w:basedOn w:val="23"/>
    <w:qFormat/>
    <w:uiPriority w:val="99"/>
    <w:pPr>
      <w:ind w:left="1702"/>
    </w:pPr>
  </w:style>
  <w:style w:type="paragraph" w:styleId="38">
    <w:name w:val="toc 8"/>
    <w:basedOn w:val="19"/>
    <w:next w:val="1"/>
    <w:semiHidden/>
    <w:qFormat/>
    <w:uiPriority w:val="39"/>
    <w:pPr>
      <w:spacing w:before="180"/>
      <w:ind w:left="2693" w:hanging="2693"/>
    </w:pPr>
    <w:rPr>
      <w:b/>
    </w:rPr>
  </w:style>
  <w:style w:type="paragraph" w:styleId="39">
    <w:name w:val="Date"/>
    <w:basedOn w:val="1"/>
    <w:next w:val="1"/>
    <w:link w:val="152"/>
    <w:unhideWhenUsed/>
    <w:qFormat/>
    <w:uiPriority w:val="99"/>
    <w:rPr>
      <w:rFonts w:eastAsia="宋体"/>
      <w:lang w:val="en-US" w:eastAsia="zh-CN"/>
    </w:rPr>
  </w:style>
  <w:style w:type="paragraph" w:styleId="40">
    <w:name w:val="Body Text Indent 2"/>
    <w:basedOn w:val="1"/>
    <w:link w:val="156"/>
    <w:semiHidden/>
    <w:unhideWhenUsed/>
    <w:qFormat/>
    <w:uiPriority w:val="99"/>
    <w:pPr>
      <w:ind w:left="200" w:leftChars="100"/>
    </w:pPr>
    <w:rPr>
      <w:rFonts w:eastAsia="MS Mincho"/>
      <w:lang w:eastAsia="ja-JP"/>
    </w:rPr>
  </w:style>
  <w:style w:type="paragraph" w:styleId="41">
    <w:name w:val="Balloon Text"/>
    <w:basedOn w:val="1"/>
    <w:link w:val="82"/>
    <w:semiHidden/>
    <w:qFormat/>
    <w:uiPriority w:val="99"/>
    <w:rPr>
      <w:rFonts w:ascii="Tahoma" w:hAnsi="Tahoma" w:cs="Tahoma"/>
      <w:sz w:val="16"/>
      <w:szCs w:val="16"/>
    </w:rPr>
  </w:style>
  <w:style w:type="paragraph" w:styleId="42">
    <w:name w:val="footer"/>
    <w:basedOn w:val="43"/>
    <w:link w:val="140"/>
    <w:qFormat/>
    <w:uiPriority w:val="99"/>
    <w:pPr>
      <w:jc w:val="center"/>
    </w:pPr>
    <w:rPr>
      <w:i/>
    </w:rPr>
  </w:style>
  <w:style w:type="paragraph" w:styleId="43">
    <w:name w:val="header"/>
    <w:link w:val="138"/>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semiHidden/>
    <w:unhideWhenUsed/>
    <w:qFormat/>
    <w:uiPriority w:val="99"/>
    <w:pPr>
      <w:pBdr>
        <w:top w:val="single" w:color="auto" w:sz="12" w:space="0"/>
      </w:pBdr>
      <w:spacing w:before="360" w:after="240"/>
    </w:pPr>
    <w:rPr>
      <w:rFonts w:eastAsia="宋体"/>
      <w:b/>
      <w:i/>
      <w:sz w:val="26"/>
    </w:rPr>
  </w:style>
  <w:style w:type="paragraph" w:styleId="45">
    <w:name w:val="Subtitle"/>
    <w:basedOn w:val="1"/>
    <w:next w:val="1"/>
    <w:link w:val="151"/>
    <w:qFormat/>
    <w:uiPriority w:val="11"/>
    <w:pPr>
      <w:spacing w:after="160"/>
    </w:pPr>
    <w:rPr>
      <w:rFonts w:ascii="Calibri Light" w:hAnsi="Calibri Light" w:eastAsia="宋体"/>
      <w:b/>
      <w:i/>
      <w:iCs/>
      <w:color w:val="4472C4"/>
      <w:spacing w:val="15"/>
      <w:szCs w:val="24"/>
      <w:lang w:val="en-US" w:eastAsia="zh-CN"/>
    </w:rPr>
  </w:style>
  <w:style w:type="paragraph" w:styleId="46">
    <w:name w:val="footnote text"/>
    <w:basedOn w:val="1"/>
    <w:link w:val="135"/>
    <w:semiHidden/>
    <w:qFormat/>
    <w:uiPriority w:val="0"/>
    <w:pPr>
      <w:keepLines/>
      <w:spacing w:after="0"/>
      <w:ind w:left="454" w:hanging="454"/>
    </w:pPr>
    <w:rPr>
      <w:sz w:val="16"/>
    </w:rPr>
  </w:style>
  <w:style w:type="paragraph" w:styleId="47">
    <w:name w:val="List 5"/>
    <w:basedOn w:val="48"/>
    <w:qFormat/>
    <w:uiPriority w:val="99"/>
    <w:pPr>
      <w:ind w:left="1702"/>
    </w:pPr>
  </w:style>
  <w:style w:type="paragraph" w:styleId="48">
    <w:name w:val="List 4"/>
    <w:basedOn w:val="12"/>
    <w:qFormat/>
    <w:uiPriority w:val="99"/>
    <w:pPr>
      <w:ind w:left="1418"/>
    </w:pPr>
  </w:style>
  <w:style w:type="paragraph" w:styleId="49">
    <w:name w:val="Body Text Indent 3"/>
    <w:basedOn w:val="1"/>
    <w:link w:val="157"/>
    <w:semiHidden/>
    <w:unhideWhenUsed/>
    <w:qFormat/>
    <w:uiPriority w:val="99"/>
    <w:pPr>
      <w:overflowPunct w:val="0"/>
      <w:autoSpaceDE w:val="0"/>
      <w:autoSpaceDN w:val="0"/>
      <w:adjustRightInd w:val="0"/>
      <w:spacing w:after="0"/>
      <w:ind w:left="1080"/>
    </w:pPr>
    <w:rPr>
      <w:rFonts w:eastAsia="宋体"/>
      <w:lang w:val="zh-CN" w:eastAsia="ja-JP"/>
    </w:rPr>
  </w:style>
  <w:style w:type="paragraph" w:styleId="50">
    <w:name w:val="toc 9"/>
    <w:basedOn w:val="38"/>
    <w:next w:val="1"/>
    <w:semiHidden/>
    <w:qFormat/>
    <w:uiPriority w:val="39"/>
    <w:pPr>
      <w:ind w:left="1418" w:hanging="1418"/>
    </w:pPr>
  </w:style>
  <w:style w:type="paragraph" w:styleId="51">
    <w:name w:val="Body Text 2"/>
    <w:basedOn w:val="1"/>
    <w:link w:val="154"/>
    <w:semiHidden/>
    <w:unhideWhenUsed/>
    <w:qFormat/>
    <w:uiPriority w:val="99"/>
    <w:rPr>
      <w:rFonts w:eastAsia="MS Mincho"/>
      <w:i/>
      <w:iCs/>
      <w:lang w:eastAsia="ja-JP"/>
    </w:rPr>
  </w:style>
  <w:style w:type="paragraph" w:styleId="52">
    <w:name w:val="List Continue 2"/>
    <w:basedOn w:val="1"/>
    <w:semiHidden/>
    <w:unhideWhenUsed/>
    <w:qFormat/>
    <w:uiPriority w:val="99"/>
    <w:pPr>
      <w:ind w:left="850" w:leftChars="400"/>
    </w:pPr>
    <w:rPr>
      <w:rFonts w:eastAsia="MS Mincho"/>
      <w:lang w:eastAsia="ja-JP"/>
    </w:rPr>
  </w:style>
  <w:style w:type="paragraph" w:styleId="53">
    <w:name w:val="HTML Preformatted"/>
    <w:basedOn w:val="1"/>
    <w:link w:val="132"/>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zh-CN" w:eastAsia="ko-KR"/>
    </w:rPr>
  </w:style>
  <w:style w:type="paragraph" w:styleId="54">
    <w:name w:val="Normal (Web)"/>
    <w:basedOn w:val="1"/>
    <w:semiHidden/>
    <w:unhideWhenUsed/>
    <w:qFormat/>
    <w:uiPriority w:val="99"/>
    <w:pPr>
      <w:spacing w:before="100" w:beforeAutospacing="1" w:after="100" w:afterAutospacing="1"/>
    </w:pPr>
    <w:rPr>
      <w:rFonts w:eastAsia="Batang"/>
      <w:sz w:val="24"/>
      <w:szCs w:val="24"/>
      <w:lang w:val="en-US" w:eastAsia="ko-KR"/>
    </w:rPr>
  </w:style>
  <w:style w:type="paragraph" w:styleId="55">
    <w:name w:val="index 1"/>
    <w:basedOn w:val="1"/>
    <w:next w:val="1"/>
    <w:semiHidden/>
    <w:qFormat/>
    <w:uiPriority w:val="99"/>
    <w:pPr>
      <w:keepLines/>
      <w:spacing w:after="0"/>
    </w:pPr>
  </w:style>
  <w:style w:type="paragraph" w:styleId="56">
    <w:name w:val="index 2"/>
    <w:basedOn w:val="55"/>
    <w:next w:val="1"/>
    <w:semiHidden/>
    <w:qFormat/>
    <w:uiPriority w:val="99"/>
    <w:pPr>
      <w:ind w:left="284"/>
    </w:pPr>
  </w:style>
  <w:style w:type="paragraph" w:styleId="57">
    <w:name w:val="Title"/>
    <w:basedOn w:val="1"/>
    <w:link w:val="145"/>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8">
    <w:name w:val="annotation subject"/>
    <w:basedOn w:val="30"/>
    <w:next w:val="30"/>
    <w:link w:val="160"/>
    <w:semiHidden/>
    <w:qFormat/>
    <w:uiPriority w:val="99"/>
    <w:rPr>
      <w:b/>
      <w:bCs/>
    </w:rPr>
  </w:style>
  <w:style w:type="paragraph" w:styleId="59">
    <w:name w:val="Body Text First Indent 2"/>
    <w:basedOn w:val="33"/>
    <w:link w:val="153"/>
    <w:semiHidden/>
    <w:unhideWhenUsed/>
    <w:qFormat/>
    <w:uiPriority w:val="99"/>
    <w:pPr>
      <w:spacing w:after="180"/>
      <w:ind w:left="851" w:leftChars="400" w:firstLine="210" w:firstLineChars="100"/>
    </w:pPr>
    <w:rPr>
      <w:rFonts w:eastAsia="MS Mincho"/>
    </w:rPr>
  </w:style>
  <w:style w:type="table" w:styleId="61">
    <w:name w:val="Table Grid"/>
    <w:basedOn w:val="60"/>
    <w:qFormat/>
    <w:uiPriority w:val="9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semiHidden/>
    <w:unhideWhenUsed/>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semiHidden/>
    <w:unhideWhenUsed/>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4">
    <w:name w:val="Table Classic 1"/>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semiHidden/>
    <w:unhideWhenUsed/>
    <w:qFormat/>
    <w:uiPriority w:val="0"/>
    <w:pPr>
      <w:spacing w:after="180"/>
    </w:pPr>
    <w:rPr>
      <w:rFonts w:eastAsia="MS Mincho"/>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semiHidden/>
    <w:unhideWhenUsed/>
    <w:qFormat/>
    <w:uiPriority w:val="0"/>
    <w:pPr>
      <w:spacing w:after="180"/>
    </w:pPr>
    <w:rPr>
      <w:rFonts w:eastAsia="MS Mincho"/>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semiHidden/>
    <w:unhideWhenUsed/>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semiHidden/>
    <w:unhideWhenUsed/>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semiHidden/>
    <w:unhideWhenUsed/>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semiHidden/>
    <w:unhideWhenUsed/>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semiHidden/>
    <w:unhideWhenUsed/>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semiHidden/>
    <w:unhideWhenUsed/>
    <w:qFormat/>
    <w:uiPriority w:val="70"/>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semiHidden/>
    <w:unhideWhenUsed/>
    <w:qFormat/>
    <w:uiPriority w:val="34"/>
    <w:rPr>
      <w:rFonts w:hint="eastAsia" w:ascii="MS Gothic" w:hAnsi="MS Gothic"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FollowedHyperlink"/>
    <w:qFormat/>
    <w:uiPriority w:val="99"/>
    <w:rPr>
      <w:color w:val="800080"/>
      <w:u w:val="single"/>
    </w:rPr>
  </w:style>
  <w:style w:type="character" w:styleId="77">
    <w:name w:val="Emphasis"/>
    <w:qFormat/>
    <w:uiPriority w:val="20"/>
    <w:rPr>
      <w:i/>
      <w:iCs/>
    </w:rPr>
  </w:style>
  <w:style w:type="character" w:styleId="78">
    <w:name w:val="line number"/>
    <w:semiHidden/>
    <w:unhideWhenUsed/>
    <w:qFormat/>
    <w:uiPriority w:val="0"/>
    <w:rPr>
      <w:rFonts w:hint="default" w:ascii="Arial" w:hAnsi="Arial" w:eastAsia="宋体" w:cs="Arial"/>
      <w:color w:val="0000FF"/>
      <w:kern w:val="2"/>
      <w:sz w:val="18"/>
      <w:lang w:val="en-US" w:eastAsia="zh-CN" w:bidi="ar-SA"/>
    </w:rPr>
  </w:style>
  <w:style w:type="character" w:styleId="79">
    <w:name w:val="Hyperlink"/>
    <w:qFormat/>
    <w:uiPriority w:val="99"/>
    <w:rPr>
      <w:color w:val="0000FF"/>
      <w:u w:val="single"/>
    </w:rPr>
  </w:style>
  <w:style w:type="character" w:styleId="80">
    <w:name w:val="annotation reference"/>
    <w:qFormat/>
    <w:uiPriority w:val="0"/>
    <w:rPr>
      <w:sz w:val="16"/>
    </w:rPr>
  </w:style>
  <w:style w:type="character" w:styleId="81">
    <w:name w:val="footnote reference"/>
    <w:semiHidden/>
    <w:qFormat/>
    <w:uiPriority w:val="0"/>
    <w:rPr>
      <w:b/>
      <w:position w:val="6"/>
      <w:sz w:val="16"/>
    </w:rPr>
  </w:style>
  <w:style w:type="character" w:customStyle="1" w:styleId="82">
    <w:name w:val="批注框文本 字符"/>
    <w:basedOn w:val="75"/>
    <w:link w:val="41"/>
    <w:semiHidden/>
    <w:qFormat/>
    <w:uiPriority w:val="99"/>
    <w:rPr>
      <w:rFonts w:ascii="Tahoma" w:hAnsi="Tahoma" w:cs="Tahoma"/>
      <w:sz w:val="16"/>
      <w:szCs w:val="16"/>
      <w:lang w:val="en-GB" w:eastAsia="en-US"/>
    </w:rPr>
  </w:style>
  <w:style w:type="paragraph" w:customStyle="1" w:styleId="83">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5">
    <w:name w:val="TT"/>
    <w:basedOn w:val="2"/>
    <w:next w:val="1"/>
    <w:qFormat/>
    <w:uiPriority w:val="99"/>
    <w:pPr>
      <w:outlineLvl w:val="9"/>
    </w:pPr>
  </w:style>
  <w:style w:type="paragraph" w:customStyle="1" w:styleId="86">
    <w:name w:val="TAH"/>
    <w:basedOn w:val="87"/>
    <w:link w:val="451"/>
    <w:qFormat/>
    <w:uiPriority w:val="0"/>
    <w:rPr>
      <w:b/>
    </w:rPr>
  </w:style>
  <w:style w:type="paragraph" w:customStyle="1" w:styleId="87">
    <w:name w:val="TAC"/>
    <w:basedOn w:val="88"/>
    <w:link w:val="169"/>
    <w:qFormat/>
    <w:uiPriority w:val="0"/>
    <w:pPr>
      <w:jc w:val="center"/>
    </w:pPr>
  </w:style>
  <w:style w:type="paragraph" w:customStyle="1" w:styleId="88">
    <w:name w:val="TAL"/>
    <w:basedOn w:val="1"/>
    <w:link w:val="168"/>
    <w:qFormat/>
    <w:uiPriority w:val="0"/>
    <w:pPr>
      <w:keepNext/>
      <w:keepLines/>
      <w:spacing w:after="0"/>
    </w:pPr>
    <w:rPr>
      <w:rFonts w:ascii="Arial" w:hAnsi="Arial"/>
      <w:sz w:val="18"/>
    </w:rPr>
  </w:style>
  <w:style w:type="paragraph" w:customStyle="1" w:styleId="89">
    <w:name w:val="TF"/>
    <w:basedOn w:val="90"/>
    <w:link w:val="172"/>
    <w:qFormat/>
    <w:uiPriority w:val="0"/>
    <w:pPr>
      <w:keepNext w:val="0"/>
      <w:spacing w:before="0" w:after="240"/>
    </w:pPr>
  </w:style>
  <w:style w:type="paragraph" w:customStyle="1" w:styleId="90">
    <w:name w:val="TH"/>
    <w:basedOn w:val="1"/>
    <w:link w:val="171"/>
    <w:qFormat/>
    <w:uiPriority w:val="0"/>
    <w:pPr>
      <w:keepNext/>
      <w:keepLines/>
      <w:spacing w:before="60"/>
      <w:jc w:val="center"/>
    </w:pPr>
    <w:rPr>
      <w:rFonts w:ascii="Arial" w:hAnsi="Arial"/>
      <w:b/>
    </w:rPr>
  </w:style>
  <w:style w:type="paragraph" w:customStyle="1" w:styleId="91">
    <w:name w:val="NO"/>
    <w:basedOn w:val="1"/>
    <w:link w:val="166"/>
    <w:qFormat/>
    <w:uiPriority w:val="0"/>
    <w:pPr>
      <w:keepLines/>
      <w:ind w:left="1135" w:hanging="851"/>
    </w:pPr>
  </w:style>
  <w:style w:type="paragraph" w:customStyle="1" w:styleId="92">
    <w:name w:val="EX"/>
    <w:basedOn w:val="1"/>
    <w:qFormat/>
    <w:uiPriority w:val="99"/>
    <w:pPr>
      <w:keepLines/>
      <w:ind w:left="1702" w:hanging="1418"/>
    </w:pPr>
  </w:style>
  <w:style w:type="paragraph" w:customStyle="1" w:styleId="93">
    <w:name w:val="FP"/>
    <w:basedOn w:val="1"/>
    <w:qFormat/>
    <w:uiPriority w:val="99"/>
    <w:pPr>
      <w:spacing w:after="0"/>
    </w:pPr>
  </w:style>
  <w:style w:type="paragraph" w:customStyle="1" w:styleId="94">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1"/>
    <w:qFormat/>
    <w:uiPriority w:val="99"/>
    <w:pPr>
      <w:spacing w:after="0"/>
    </w:pPr>
  </w:style>
  <w:style w:type="paragraph" w:customStyle="1" w:styleId="96">
    <w:name w:val="EW"/>
    <w:basedOn w:val="92"/>
    <w:qFormat/>
    <w:uiPriority w:val="99"/>
    <w:pPr>
      <w:spacing w:after="0"/>
    </w:pPr>
  </w:style>
  <w:style w:type="paragraph" w:customStyle="1" w:styleId="97">
    <w:name w:val="EQ"/>
    <w:basedOn w:val="1"/>
    <w:next w:val="1"/>
    <w:qFormat/>
    <w:uiPriority w:val="0"/>
    <w:pPr>
      <w:keepLines/>
      <w:tabs>
        <w:tab w:val="center" w:pos="4536"/>
        <w:tab w:val="right" w:pos="9072"/>
      </w:tabs>
    </w:pPr>
  </w:style>
  <w:style w:type="paragraph" w:customStyle="1" w:styleId="98">
    <w:name w:val="NF"/>
    <w:basedOn w:val="91"/>
    <w:qFormat/>
    <w:uiPriority w:val="99"/>
    <w:pPr>
      <w:keepNext/>
      <w:spacing w:after="0"/>
    </w:pPr>
    <w:rPr>
      <w:rFonts w:ascii="Arial" w:hAnsi="Arial"/>
      <w:sz w:val="18"/>
    </w:rPr>
  </w:style>
  <w:style w:type="paragraph" w:customStyle="1" w:styleId="99">
    <w:name w:val="PL"/>
    <w:link w:val="1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0">
    <w:name w:val="TAR"/>
    <w:basedOn w:val="88"/>
    <w:qFormat/>
    <w:uiPriority w:val="99"/>
    <w:pPr>
      <w:jc w:val="right"/>
    </w:pPr>
  </w:style>
  <w:style w:type="paragraph" w:customStyle="1" w:styleId="101">
    <w:name w:val="TAN"/>
    <w:basedOn w:val="88"/>
    <w:qFormat/>
    <w:uiPriority w:val="99"/>
    <w:pPr>
      <w:ind w:left="851" w:hanging="851"/>
    </w:pPr>
  </w:style>
  <w:style w:type="paragraph" w:customStyle="1" w:styleId="102">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3">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4">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5">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6">
    <w:name w:val="ZV"/>
    <w:basedOn w:val="105"/>
    <w:qFormat/>
    <w:uiPriority w:val="99"/>
    <w:pPr>
      <w:framePr w:y="16161"/>
    </w:pPr>
  </w:style>
  <w:style w:type="character" w:customStyle="1" w:styleId="107">
    <w:name w:val="ZGSM"/>
    <w:qFormat/>
    <w:uiPriority w:val="0"/>
  </w:style>
  <w:style w:type="paragraph" w:customStyle="1" w:styleId="108">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9">
    <w:name w:val="Editor's Note"/>
    <w:basedOn w:val="91"/>
    <w:qFormat/>
    <w:uiPriority w:val="99"/>
    <w:rPr>
      <w:color w:val="FF0000"/>
    </w:rPr>
  </w:style>
  <w:style w:type="paragraph" w:customStyle="1" w:styleId="110">
    <w:name w:val="B1"/>
    <w:basedOn w:val="22"/>
    <w:link w:val="170"/>
    <w:qFormat/>
    <w:uiPriority w:val="0"/>
  </w:style>
  <w:style w:type="paragraph" w:customStyle="1" w:styleId="111">
    <w:name w:val="B2"/>
    <w:basedOn w:val="35"/>
    <w:link w:val="173"/>
    <w:qFormat/>
    <w:uiPriority w:val="0"/>
  </w:style>
  <w:style w:type="paragraph" w:customStyle="1" w:styleId="112">
    <w:name w:val="B3"/>
    <w:basedOn w:val="12"/>
    <w:link w:val="174"/>
    <w:qFormat/>
    <w:uiPriority w:val="0"/>
  </w:style>
  <w:style w:type="paragraph" w:customStyle="1" w:styleId="113">
    <w:name w:val="B4"/>
    <w:basedOn w:val="48"/>
    <w:link w:val="595"/>
    <w:qFormat/>
    <w:uiPriority w:val="0"/>
  </w:style>
  <w:style w:type="paragraph" w:customStyle="1" w:styleId="114">
    <w:name w:val="B5"/>
    <w:basedOn w:val="47"/>
    <w:link w:val="596"/>
    <w:qFormat/>
    <w:uiPriority w:val="0"/>
  </w:style>
  <w:style w:type="paragraph" w:customStyle="1" w:styleId="115">
    <w:name w:val="ZTD"/>
    <w:basedOn w:val="103"/>
    <w:qFormat/>
    <w:uiPriority w:val="99"/>
    <w:pPr>
      <w:framePr w:hRule="auto" w:y="852"/>
    </w:pPr>
    <w:rPr>
      <w:i w:val="0"/>
      <w:sz w:val="40"/>
    </w:rPr>
  </w:style>
  <w:style w:type="paragraph" w:customStyle="1" w:styleId="116">
    <w:name w:val="CR Cover Page"/>
    <w:link w:val="593"/>
    <w:qFormat/>
    <w:uiPriority w:val="0"/>
    <w:pPr>
      <w:spacing w:after="120"/>
    </w:pPr>
    <w:rPr>
      <w:rFonts w:ascii="Arial" w:hAnsi="Arial" w:cs="Times New Roman" w:eastAsiaTheme="minorEastAsia"/>
      <w:lang w:val="en-GB" w:eastAsia="en-US" w:bidi="ar-SA"/>
    </w:rPr>
  </w:style>
  <w:style w:type="paragraph" w:customStyle="1" w:styleId="117">
    <w:name w:val="tdoc-header"/>
    <w:qFormat/>
    <w:uiPriority w:val="99"/>
    <w:rPr>
      <w:rFonts w:ascii="Arial" w:hAnsi="Arial" w:cs="Times New Roman" w:eastAsiaTheme="minorEastAsia"/>
      <w:sz w:val="24"/>
      <w:lang w:val="en-GB" w:eastAsia="en-US" w:bidi="ar-SA"/>
    </w:rPr>
  </w:style>
  <w:style w:type="character" w:customStyle="1" w:styleId="118">
    <w:name w:val="标题 1 字符"/>
    <w:basedOn w:val="75"/>
    <w:link w:val="2"/>
    <w:qFormat/>
    <w:uiPriority w:val="0"/>
    <w:rPr>
      <w:rFonts w:ascii="Arial" w:hAnsi="Arial"/>
      <w:sz w:val="36"/>
      <w:lang w:val="en-GB" w:eastAsia="en-US"/>
    </w:rPr>
  </w:style>
  <w:style w:type="character" w:customStyle="1" w:styleId="119">
    <w:name w:val="标题 2 字符"/>
    <w:basedOn w:val="75"/>
    <w:link w:val="3"/>
    <w:qFormat/>
    <w:uiPriority w:val="0"/>
    <w:rPr>
      <w:rFonts w:ascii="Arial" w:hAnsi="Arial"/>
      <w:sz w:val="32"/>
      <w:lang w:val="en-GB" w:eastAsia="en-US"/>
    </w:rPr>
  </w:style>
  <w:style w:type="character" w:customStyle="1" w:styleId="120">
    <w:name w:val="标题 3 字符"/>
    <w:basedOn w:val="75"/>
    <w:link w:val="4"/>
    <w:qFormat/>
    <w:uiPriority w:val="9"/>
    <w:rPr>
      <w:rFonts w:ascii="Arial" w:hAnsi="Arial"/>
      <w:sz w:val="28"/>
      <w:lang w:val="en-GB" w:eastAsia="en-US"/>
    </w:rPr>
  </w:style>
  <w:style w:type="character" w:customStyle="1" w:styleId="121">
    <w:name w:val="标题 4 字符"/>
    <w:basedOn w:val="75"/>
    <w:link w:val="5"/>
    <w:qFormat/>
    <w:uiPriority w:val="0"/>
    <w:rPr>
      <w:rFonts w:ascii="Arial" w:hAnsi="Arial"/>
      <w:sz w:val="24"/>
      <w:lang w:val="en-GB" w:eastAsia="en-US"/>
    </w:rPr>
  </w:style>
  <w:style w:type="character" w:customStyle="1" w:styleId="122">
    <w:name w:val="标题 5 字符"/>
    <w:basedOn w:val="75"/>
    <w:link w:val="6"/>
    <w:qFormat/>
    <w:uiPriority w:val="0"/>
    <w:rPr>
      <w:rFonts w:ascii="Arial" w:hAnsi="Arial"/>
      <w:sz w:val="22"/>
      <w:lang w:val="en-GB" w:eastAsia="en-US"/>
    </w:rPr>
  </w:style>
  <w:style w:type="character" w:customStyle="1" w:styleId="123">
    <w:name w:val="标题 6 字符"/>
    <w:basedOn w:val="75"/>
    <w:link w:val="7"/>
    <w:qFormat/>
    <w:uiPriority w:val="0"/>
    <w:rPr>
      <w:rFonts w:ascii="Arial" w:hAnsi="Arial"/>
      <w:lang w:val="en-GB" w:eastAsia="en-US"/>
    </w:rPr>
  </w:style>
  <w:style w:type="character" w:customStyle="1" w:styleId="124">
    <w:name w:val="标题 7 字符"/>
    <w:basedOn w:val="75"/>
    <w:link w:val="9"/>
    <w:qFormat/>
    <w:uiPriority w:val="0"/>
    <w:rPr>
      <w:rFonts w:ascii="Arial" w:hAnsi="Arial"/>
      <w:lang w:val="en-GB" w:eastAsia="en-US"/>
    </w:rPr>
  </w:style>
  <w:style w:type="character" w:customStyle="1" w:styleId="125">
    <w:name w:val="标题 8 字符"/>
    <w:basedOn w:val="75"/>
    <w:link w:val="10"/>
    <w:qFormat/>
    <w:uiPriority w:val="99"/>
    <w:rPr>
      <w:rFonts w:ascii="Arial" w:hAnsi="Arial"/>
      <w:sz w:val="36"/>
      <w:lang w:val="en-GB" w:eastAsia="en-US"/>
    </w:rPr>
  </w:style>
  <w:style w:type="character" w:customStyle="1" w:styleId="126">
    <w:name w:val="标题 9 字符"/>
    <w:basedOn w:val="75"/>
    <w:link w:val="11"/>
    <w:qFormat/>
    <w:uiPriority w:val="99"/>
    <w:rPr>
      <w:rFonts w:ascii="Arial" w:hAnsi="Arial"/>
      <w:sz w:val="36"/>
      <w:lang w:val="en-GB" w:eastAsia="en-US"/>
    </w:rPr>
  </w:style>
  <w:style w:type="character" w:customStyle="1" w:styleId="127">
    <w:name w:val="Heading 1 Char1"/>
    <w:qFormat/>
    <w:uiPriority w:val="0"/>
    <w:rPr>
      <w:rFonts w:hint="default" w:ascii="Arial" w:hAnsi="Arial" w:cs="Arial"/>
      <w:sz w:val="36"/>
      <w:lang w:val="en-GB" w:eastAsia="en-US"/>
    </w:rPr>
  </w:style>
  <w:style w:type="character" w:customStyle="1" w:styleId="128">
    <w:name w:val="Heading 2 Char1"/>
    <w:semiHidden/>
    <w:qFormat/>
    <w:uiPriority w:val="0"/>
    <w:rPr>
      <w:rFonts w:hint="default" w:ascii="Arial" w:hAnsi="Arial" w:cs="Arial"/>
      <w:sz w:val="32"/>
      <w:lang w:val="en-GB" w:eastAsia="en-US"/>
    </w:rPr>
  </w:style>
  <w:style w:type="character" w:customStyle="1" w:styleId="129">
    <w:name w:val="Heading 3 Char1"/>
    <w:semiHidden/>
    <w:qFormat/>
    <w:uiPriority w:val="0"/>
    <w:rPr>
      <w:rFonts w:hint="default" w:ascii="Arial" w:hAnsi="Arial" w:cs="Arial"/>
      <w:b/>
      <w:sz w:val="26"/>
      <w:lang w:val="en-GB"/>
    </w:rPr>
  </w:style>
  <w:style w:type="character" w:customStyle="1" w:styleId="130">
    <w:name w:val="Heading 4 Char1"/>
    <w:semiHidden/>
    <w:qFormat/>
    <w:uiPriority w:val="9"/>
    <w:rPr>
      <w:rFonts w:hint="default" w:ascii="Arial" w:hAnsi="Arial" w:cs="Arial"/>
      <w:b/>
      <w:i/>
      <w:sz w:val="26"/>
      <w:lang w:val="en-GB"/>
    </w:rPr>
  </w:style>
  <w:style w:type="character" w:customStyle="1" w:styleId="131">
    <w:name w:val="Heading 5 Char1"/>
    <w:basedOn w:val="75"/>
    <w:semiHidden/>
    <w:qFormat/>
    <w:uiPriority w:val="0"/>
    <w:rPr>
      <w:b/>
      <w:bCs/>
      <w:sz w:val="28"/>
      <w:szCs w:val="28"/>
      <w:lang w:eastAsia="en-US"/>
    </w:rPr>
  </w:style>
  <w:style w:type="character" w:customStyle="1" w:styleId="132">
    <w:name w:val="HTML 预设格式 字符"/>
    <w:basedOn w:val="75"/>
    <w:link w:val="53"/>
    <w:semiHidden/>
    <w:qFormat/>
    <w:uiPriority w:val="0"/>
    <w:rPr>
      <w:rFonts w:ascii="Courier New" w:hAnsi="Courier New" w:eastAsia="Batang"/>
      <w:lang w:val="zh-CN" w:eastAsia="ko-KR"/>
    </w:rPr>
  </w:style>
  <w:style w:type="character" w:customStyle="1" w:styleId="133">
    <w:name w:val="Heading 8 Char1"/>
    <w:basedOn w:val="75"/>
    <w:semiHidden/>
    <w:qFormat/>
    <w:uiPriority w:val="0"/>
    <w:rPr>
      <w:rFonts w:asciiTheme="majorHAnsi" w:hAnsiTheme="majorHAnsi" w:eastAsiaTheme="majorEastAsia" w:cstheme="majorBidi"/>
      <w:sz w:val="24"/>
      <w:szCs w:val="24"/>
      <w:lang w:eastAsia="en-US"/>
    </w:rPr>
  </w:style>
  <w:style w:type="character" w:customStyle="1" w:styleId="134">
    <w:name w:val="Heading 9 Char1"/>
    <w:basedOn w:val="75"/>
    <w:semiHidden/>
    <w:qFormat/>
    <w:uiPriority w:val="0"/>
    <w:rPr>
      <w:rFonts w:asciiTheme="majorHAnsi" w:hAnsiTheme="majorHAnsi" w:eastAsiaTheme="majorEastAsia" w:cstheme="majorBidi"/>
      <w:sz w:val="21"/>
      <w:szCs w:val="21"/>
      <w:lang w:eastAsia="en-US"/>
    </w:rPr>
  </w:style>
  <w:style w:type="character" w:customStyle="1" w:styleId="135">
    <w:name w:val="脚注文本 字符"/>
    <w:basedOn w:val="75"/>
    <w:link w:val="46"/>
    <w:semiHidden/>
    <w:qFormat/>
    <w:locked/>
    <w:uiPriority w:val="0"/>
    <w:rPr>
      <w:rFonts w:ascii="Times New Roman" w:hAnsi="Times New Roman"/>
      <w:sz w:val="16"/>
      <w:lang w:val="en-GB" w:eastAsia="en-US"/>
    </w:rPr>
  </w:style>
  <w:style w:type="character" w:customStyle="1" w:styleId="136">
    <w:name w:val="Footnote Text Char1"/>
    <w:basedOn w:val="75"/>
    <w:semiHidden/>
    <w:qFormat/>
    <w:uiPriority w:val="0"/>
    <w:rPr>
      <w:rFonts w:ascii="Times New Roman" w:hAnsi="Times New Roman" w:eastAsia="宋体"/>
      <w:sz w:val="18"/>
      <w:szCs w:val="18"/>
      <w:lang w:val="en-GB" w:eastAsia="en-US"/>
    </w:rPr>
  </w:style>
  <w:style w:type="character" w:customStyle="1" w:styleId="137">
    <w:name w:val="批注文字 字符"/>
    <w:basedOn w:val="75"/>
    <w:link w:val="30"/>
    <w:qFormat/>
    <w:uiPriority w:val="99"/>
    <w:rPr>
      <w:rFonts w:ascii="Times New Roman" w:hAnsi="Times New Roman"/>
      <w:lang w:val="en-GB" w:eastAsia="en-US"/>
    </w:rPr>
  </w:style>
  <w:style w:type="character" w:customStyle="1" w:styleId="138">
    <w:name w:val="页眉 字符"/>
    <w:basedOn w:val="75"/>
    <w:link w:val="43"/>
    <w:qFormat/>
    <w:locked/>
    <w:uiPriority w:val="0"/>
    <w:rPr>
      <w:rFonts w:ascii="Arial" w:hAnsi="Arial"/>
      <w:b/>
      <w:sz w:val="18"/>
      <w:lang w:val="en-GB" w:eastAsia="en-US"/>
    </w:rPr>
  </w:style>
  <w:style w:type="character" w:customStyle="1" w:styleId="139">
    <w:name w:val="Header Char1"/>
    <w:basedOn w:val="75"/>
    <w:semiHidden/>
    <w:qFormat/>
    <w:uiPriority w:val="0"/>
    <w:rPr>
      <w:rFonts w:ascii="Times New Roman" w:hAnsi="Times New Roman" w:eastAsia="宋体"/>
      <w:sz w:val="18"/>
      <w:szCs w:val="18"/>
      <w:lang w:val="en-GB" w:eastAsia="en-US"/>
    </w:rPr>
  </w:style>
  <w:style w:type="character" w:customStyle="1" w:styleId="140">
    <w:name w:val="页脚 字符"/>
    <w:basedOn w:val="75"/>
    <w:link w:val="42"/>
    <w:qFormat/>
    <w:uiPriority w:val="99"/>
    <w:rPr>
      <w:rFonts w:ascii="Arial" w:hAnsi="Arial"/>
      <w:b/>
      <w:i/>
      <w:sz w:val="18"/>
      <w:lang w:val="en-GB" w:eastAsia="en-US"/>
    </w:rPr>
  </w:style>
  <w:style w:type="character" w:customStyle="1" w:styleId="141">
    <w:name w:val="题注 字符"/>
    <w:link w:val="28"/>
    <w:semiHidden/>
    <w:qFormat/>
    <w:locked/>
    <w:uiPriority w:val="35"/>
    <w:rPr>
      <w:b/>
      <w:lang w:eastAsia="en-US"/>
    </w:rPr>
  </w:style>
  <w:style w:type="character" w:customStyle="1" w:styleId="142">
    <w:name w:val="列表 字符"/>
    <w:link w:val="22"/>
    <w:qFormat/>
    <w:locked/>
    <w:uiPriority w:val="99"/>
    <w:rPr>
      <w:rFonts w:ascii="Times New Roman" w:hAnsi="Times New Roman"/>
      <w:lang w:val="en-GB" w:eastAsia="en-US"/>
    </w:rPr>
  </w:style>
  <w:style w:type="character" w:customStyle="1" w:styleId="143">
    <w:name w:val="列表 2 字符"/>
    <w:basedOn w:val="142"/>
    <w:link w:val="35"/>
    <w:qFormat/>
    <w:locked/>
    <w:uiPriority w:val="0"/>
    <w:rPr>
      <w:rFonts w:ascii="Times New Roman" w:hAnsi="Times New Roman"/>
      <w:lang w:val="en-GB" w:eastAsia="en-US"/>
    </w:rPr>
  </w:style>
  <w:style w:type="character" w:customStyle="1" w:styleId="144">
    <w:name w:val="列表 3 字符"/>
    <w:basedOn w:val="143"/>
    <w:link w:val="12"/>
    <w:qFormat/>
    <w:locked/>
    <w:uiPriority w:val="0"/>
    <w:rPr>
      <w:rFonts w:ascii="Times New Roman" w:hAnsi="Times New Roman"/>
      <w:lang w:val="en-GB" w:eastAsia="en-US"/>
    </w:rPr>
  </w:style>
  <w:style w:type="character" w:customStyle="1" w:styleId="145">
    <w:name w:val="标题 字符"/>
    <w:link w:val="57"/>
    <w:qFormat/>
    <w:locked/>
    <w:uiPriority w:val="0"/>
    <w:rPr>
      <w:rFonts w:ascii="Arial" w:hAnsi="Arial" w:eastAsia="MS Mincho" w:cs="Arial"/>
      <w:b/>
      <w:sz w:val="24"/>
      <w:lang w:val="de-DE" w:eastAsia="ja-JP"/>
    </w:rPr>
  </w:style>
  <w:style w:type="character" w:customStyle="1" w:styleId="146">
    <w:name w:val="Title Char"/>
    <w:basedOn w:val="75"/>
    <w:qFormat/>
    <w:uiPriority w:val="10"/>
    <w:rPr>
      <w:rFonts w:eastAsia="宋体" w:asciiTheme="majorHAnsi" w:hAnsiTheme="majorHAnsi" w:cstheme="majorBidi"/>
      <w:b/>
      <w:bCs/>
      <w:sz w:val="32"/>
      <w:szCs w:val="32"/>
      <w:lang w:val="en-GB" w:eastAsia="en-US"/>
    </w:rPr>
  </w:style>
  <w:style w:type="character" w:customStyle="1" w:styleId="147">
    <w:name w:val="正文文本 字符"/>
    <w:basedOn w:val="75"/>
    <w:link w:val="32"/>
    <w:semiHidden/>
    <w:qFormat/>
    <w:locked/>
    <w:uiPriority w:val="0"/>
    <w:rPr>
      <w:rFonts w:ascii="Times" w:hAnsi="Times" w:eastAsia="Batang" w:cs="Times"/>
      <w:szCs w:val="24"/>
      <w:lang w:eastAsia="en-US"/>
    </w:rPr>
  </w:style>
  <w:style w:type="character" w:customStyle="1" w:styleId="148">
    <w:name w:val="Body Text Char1"/>
    <w:basedOn w:val="75"/>
    <w:semiHidden/>
    <w:qFormat/>
    <w:uiPriority w:val="0"/>
    <w:rPr>
      <w:rFonts w:ascii="Times New Roman" w:hAnsi="Times New Roman"/>
      <w:lang w:val="en-GB" w:eastAsia="en-US"/>
    </w:rPr>
  </w:style>
  <w:style w:type="character" w:customStyle="1" w:styleId="149">
    <w:name w:val="Body Text Indent Char"/>
    <w:basedOn w:val="75"/>
    <w:link w:val="150"/>
    <w:semiHidden/>
    <w:qFormat/>
    <w:uiPriority w:val="99"/>
    <w:rPr>
      <w:rFonts w:ascii="Times New Roman" w:hAnsi="Times New Roman"/>
      <w:lang w:val="en-GB" w:eastAsia="en-US"/>
    </w:rPr>
  </w:style>
  <w:style w:type="paragraph" w:customStyle="1" w:styleId="150">
    <w:name w:val="Body Text Indent1"/>
    <w:basedOn w:val="1"/>
    <w:next w:val="33"/>
    <w:link w:val="149"/>
    <w:qFormat/>
    <w:uiPriority w:val="99"/>
    <w:pPr>
      <w:spacing w:after="120" w:line="276" w:lineRule="auto"/>
      <w:ind w:left="360"/>
    </w:pPr>
  </w:style>
  <w:style w:type="character" w:customStyle="1" w:styleId="151">
    <w:name w:val="副标题 字符"/>
    <w:basedOn w:val="75"/>
    <w:link w:val="45"/>
    <w:qFormat/>
    <w:uiPriority w:val="11"/>
    <w:rPr>
      <w:rFonts w:ascii="Calibri Light" w:hAnsi="Calibri Light" w:eastAsia="宋体"/>
      <w:b/>
      <w:i/>
      <w:iCs/>
      <w:color w:val="4472C4"/>
      <w:spacing w:val="15"/>
      <w:szCs w:val="24"/>
      <w:lang w:val="en-US" w:eastAsia="zh-CN"/>
    </w:rPr>
  </w:style>
  <w:style w:type="character" w:customStyle="1" w:styleId="152">
    <w:name w:val="日期 字符"/>
    <w:basedOn w:val="75"/>
    <w:link w:val="39"/>
    <w:qFormat/>
    <w:uiPriority w:val="99"/>
    <w:rPr>
      <w:rFonts w:ascii="Times New Roman" w:hAnsi="Times New Roman" w:eastAsia="宋体"/>
      <w:lang w:val="en-US" w:eastAsia="zh-CN"/>
    </w:rPr>
  </w:style>
  <w:style w:type="character" w:customStyle="1" w:styleId="153">
    <w:name w:val="正文文本首行缩进 2 字符"/>
    <w:basedOn w:val="149"/>
    <w:link w:val="59"/>
    <w:semiHidden/>
    <w:qFormat/>
    <w:uiPriority w:val="99"/>
    <w:rPr>
      <w:rFonts w:ascii="Times New Roman" w:hAnsi="Times New Roman" w:eastAsia="MS Mincho"/>
      <w:lang w:val="en-GB" w:eastAsia="en-US"/>
    </w:rPr>
  </w:style>
  <w:style w:type="character" w:customStyle="1" w:styleId="154">
    <w:name w:val="正文文本 2 字符"/>
    <w:basedOn w:val="75"/>
    <w:link w:val="51"/>
    <w:semiHidden/>
    <w:qFormat/>
    <w:uiPriority w:val="99"/>
    <w:rPr>
      <w:rFonts w:ascii="Times New Roman" w:hAnsi="Times New Roman" w:eastAsia="MS Mincho"/>
      <w:i/>
      <w:iCs/>
      <w:lang w:val="en-GB" w:eastAsia="ja-JP"/>
    </w:rPr>
  </w:style>
  <w:style w:type="character" w:customStyle="1" w:styleId="155">
    <w:name w:val="正文文本 3 字符"/>
    <w:basedOn w:val="75"/>
    <w:link w:val="31"/>
    <w:semiHidden/>
    <w:qFormat/>
    <w:uiPriority w:val="99"/>
    <w:rPr>
      <w:rFonts w:ascii="Times New Roman" w:hAnsi="Times New Roman" w:eastAsia="MS Gothic"/>
      <w:sz w:val="24"/>
      <w:lang w:val="en-GB" w:eastAsia="ja-JP"/>
    </w:rPr>
  </w:style>
  <w:style w:type="character" w:customStyle="1" w:styleId="156">
    <w:name w:val="正文文本缩进 2 字符"/>
    <w:basedOn w:val="75"/>
    <w:link w:val="40"/>
    <w:semiHidden/>
    <w:qFormat/>
    <w:uiPriority w:val="99"/>
    <w:rPr>
      <w:rFonts w:ascii="Times New Roman" w:hAnsi="Times New Roman" w:eastAsia="MS Mincho"/>
      <w:lang w:val="en-GB" w:eastAsia="ja-JP"/>
    </w:rPr>
  </w:style>
  <w:style w:type="character" w:customStyle="1" w:styleId="157">
    <w:name w:val="正文文本缩进 3 字符"/>
    <w:basedOn w:val="75"/>
    <w:link w:val="49"/>
    <w:semiHidden/>
    <w:qFormat/>
    <w:uiPriority w:val="99"/>
    <w:rPr>
      <w:rFonts w:ascii="Times New Roman" w:hAnsi="Times New Roman" w:eastAsia="宋体"/>
      <w:lang w:val="zh-CN" w:eastAsia="ja-JP"/>
    </w:rPr>
  </w:style>
  <w:style w:type="character" w:customStyle="1" w:styleId="158">
    <w:name w:val="文档结构图 字符"/>
    <w:basedOn w:val="75"/>
    <w:link w:val="29"/>
    <w:semiHidden/>
    <w:qFormat/>
    <w:uiPriority w:val="99"/>
    <w:rPr>
      <w:rFonts w:ascii="Tahoma" w:hAnsi="Tahoma" w:cs="Tahoma"/>
      <w:shd w:val="clear" w:color="auto" w:fill="000080"/>
      <w:lang w:val="en-GB" w:eastAsia="en-US"/>
    </w:rPr>
  </w:style>
  <w:style w:type="character" w:customStyle="1" w:styleId="159">
    <w:name w:val="纯文本 字符"/>
    <w:basedOn w:val="75"/>
    <w:link w:val="36"/>
    <w:semiHidden/>
    <w:qFormat/>
    <w:uiPriority w:val="99"/>
    <w:rPr>
      <w:rFonts w:ascii="Courier New" w:hAnsi="Courier New" w:eastAsia="宋体"/>
      <w:lang w:val="nb-NO" w:eastAsia="en-US"/>
    </w:rPr>
  </w:style>
  <w:style w:type="character" w:customStyle="1" w:styleId="160">
    <w:name w:val="批注主题 字符"/>
    <w:basedOn w:val="137"/>
    <w:link w:val="58"/>
    <w:semiHidden/>
    <w:qFormat/>
    <w:uiPriority w:val="99"/>
    <w:rPr>
      <w:rFonts w:ascii="Times New Roman" w:hAnsi="Times New Roman"/>
      <w:b/>
      <w:bCs/>
      <w:lang w:val="en-GB" w:eastAsia="en-US"/>
    </w:rPr>
  </w:style>
  <w:style w:type="paragraph" w:styleId="161">
    <w:name w:val="No Spacing"/>
    <w:qFormat/>
    <w:uiPriority w:val="1"/>
    <w:rPr>
      <w:rFonts w:ascii="Calibri" w:hAnsi="Calibri" w:eastAsia="宋体" w:cs="Times New Roman"/>
      <w:sz w:val="22"/>
      <w:szCs w:val="22"/>
      <w:lang w:val="en-US" w:eastAsia="zh-CN" w:bidi="ar-SA"/>
    </w:rPr>
  </w:style>
  <w:style w:type="paragraph" w:customStyle="1" w:styleId="162">
    <w:name w:val="修订1"/>
    <w:semiHidden/>
    <w:qFormat/>
    <w:uiPriority w:val="99"/>
    <w:rPr>
      <w:rFonts w:ascii="Times New Roman" w:hAnsi="Times New Roman" w:eastAsia="宋体" w:cs="Times New Roman"/>
      <w:lang w:val="en-GB" w:eastAsia="en-US" w:bidi="ar-SA"/>
    </w:rPr>
  </w:style>
  <w:style w:type="character" w:customStyle="1" w:styleId="163">
    <w:name w:val="列表段落 字符"/>
    <w:link w:val="164"/>
    <w:qFormat/>
    <w:locked/>
    <w:uiPriority w:val="34"/>
    <w:rPr>
      <w:rFonts w:ascii="Malgun Gothic" w:hAnsi="Malgun Gothic" w:eastAsia="Malgun Gothic"/>
      <w:lang w:eastAsia="en-US"/>
    </w:rPr>
  </w:style>
  <w:style w:type="paragraph" w:styleId="164">
    <w:name w:val="List Paragraph"/>
    <w:basedOn w:val="1"/>
    <w:link w:val="163"/>
    <w:qFormat/>
    <w:uiPriority w:val="34"/>
    <w:pPr>
      <w:ind w:left="800" w:leftChars="400"/>
    </w:pPr>
    <w:rPr>
      <w:rFonts w:ascii="Malgun Gothic" w:hAnsi="Malgun Gothic" w:eastAsia="Malgun Gothic"/>
      <w:lang w:val="fr-FR"/>
    </w:rPr>
  </w:style>
  <w:style w:type="paragraph" w:customStyle="1" w:styleId="165">
    <w:name w:val="TOC 标题1"/>
    <w:basedOn w:val="2"/>
    <w:next w:val="1"/>
    <w:semiHidden/>
    <w:unhideWhenUsed/>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customStyle="1" w:styleId="166">
    <w:name w:val="NO Char"/>
    <w:link w:val="91"/>
    <w:qFormat/>
    <w:locked/>
    <w:uiPriority w:val="0"/>
    <w:rPr>
      <w:rFonts w:ascii="Times New Roman" w:hAnsi="Times New Roman"/>
      <w:lang w:val="en-GB" w:eastAsia="en-US"/>
    </w:rPr>
  </w:style>
  <w:style w:type="character" w:customStyle="1" w:styleId="167">
    <w:name w:val="PL Char"/>
    <w:link w:val="99"/>
    <w:qFormat/>
    <w:locked/>
    <w:uiPriority w:val="0"/>
    <w:rPr>
      <w:rFonts w:ascii="Courier New" w:hAnsi="Courier New"/>
      <w:sz w:val="16"/>
      <w:lang w:val="en-GB" w:eastAsia="en-US"/>
    </w:rPr>
  </w:style>
  <w:style w:type="character" w:customStyle="1" w:styleId="168">
    <w:name w:val="TAL Car"/>
    <w:link w:val="88"/>
    <w:qFormat/>
    <w:locked/>
    <w:uiPriority w:val="0"/>
    <w:rPr>
      <w:rFonts w:ascii="Arial" w:hAnsi="Arial"/>
      <w:sz w:val="18"/>
      <w:lang w:val="en-GB" w:eastAsia="en-US"/>
    </w:rPr>
  </w:style>
  <w:style w:type="character" w:customStyle="1" w:styleId="169">
    <w:name w:val="TAC Char"/>
    <w:link w:val="87"/>
    <w:qFormat/>
    <w:locked/>
    <w:uiPriority w:val="0"/>
    <w:rPr>
      <w:rFonts w:ascii="Arial" w:hAnsi="Arial"/>
      <w:sz w:val="18"/>
      <w:lang w:val="en-GB" w:eastAsia="en-US"/>
    </w:rPr>
  </w:style>
  <w:style w:type="character" w:customStyle="1" w:styleId="170">
    <w:name w:val="B1 Char1"/>
    <w:link w:val="110"/>
    <w:qFormat/>
    <w:locked/>
    <w:uiPriority w:val="0"/>
    <w:rPr>
      <w:rFonts w:ascii="Times New Roman" w:hAnsi="Times New Roman"/>
      <w:lang w:val="en-GB" w:eastAsia="en-US"/>
    </w:rPr>
  </w:style>
  <w:style w:type="character" w:customStyle="1" w:styleId="171">
    <w:name w:val="TH Char"/>
    <w:link w:val="90"/>
    <w:qFormat/>
    <w:locked/>
    <w:uiPriority w:val="0"/>
    <w:rPr>
      <w:rFonts w:ascii="Arial" w:hAnsi="Arial"/>
      <w:b/>
      <w:lang w:val="en-GB" w:eastAsia="en-US"/>
    </w:rPr>
  </w:style>
  <w:style w:type="character" w:customStyle="1" w:styleId="172">
    <w:name w:val="TF Zchn"/>
    <w:link w:val="89"/>
    <w:qFormat/>
    <w:locked/>
    <w:uiPriority w:val="0"/>
    <w:rPr>
      <w:rFonts w:ascii="Arial" w:hAnsi="Arial"/>
      <w:b/>
      <w:lang w:val="en-GB" w:eastAsia="en-US"/>
    </w:rPr>
  </w:style>
  <w:style w:type="character" w:customStyle="1" w:styleId="173">
    <w:name w:val="B2 Char"/>
    <w:link w:val="111"/>
    <w:qFormat/>
    <w:locked/>
    <w:uiPriority w:val="0"/>
    <w:rPr>
      <w:rFonts w:ascii="Times New Roman" w:hAnsi="Times New Roman"/>
      <w:lang w:val="en-GB" w:eastAsia="en-US"/>
    </w:rPr>
  </w:style>
  <w:style w:type="character" w:customStyle="1" w:styleId="174">
    <w:name w:val="B3 Char"/>
    <w:basedOn w:val="75"/>
    <w:link w:val="112"/>
    <w:qFormat/>
    <w:locked/>
    <w:uiPriority w:val="0"/>
    <w:rPr>
      <w:rFonts w:ascii="Times New Roman" w:hAnsi="Times New Roman"/>
      <w:lang w:val="en-GB" w:eastAsia="en-US"/>
    </w:rPr>
  </w:style>
  <w:style w:type="paragraph" w:customStyle="1" w:styleId="175">
    <w:name w:val="TAJ"/>
    <w:basedOn w:val="90"/>
    <w:qFormat/>
    <w:uiPriority w:val="99"/>
    <w:rPr>
      <w:rFonts w:cs="Arial"/>
      <w:lang w:val="fr-FR"/>
    </w:rPr>
  </w:style>
  <w:style w:type="paragraph" w:customStyle="1" w:styleId="176">
    <w:name w:val="Guidance"/>
    <w:basedOn w:val="1"/>
    <w:qFormat/>
    <w:uiPriority w:val="99"/>
    <w:rPr>
      <w:rFonts w:eastAsia="宋体"/>
      <w:i/>
      <w:color w:val="0000FF"/>
    </w:rPr>
  </w:style>
  <w:style w:type="paragraph" w:customStyle="1" w:styleId="177">
    <w:name w:val="INDENT1"/>
    <w:basedOn w:val="1"/>
    <w:qFormat/>
    <w:uiPriority w:val="99"/>
    <w:pPr>
      <w:ind w:left="851"/>
    </w:pPr>
    <w:rPr>
      <w:rFonts w:eastAsia="宋体"/>
    </w:rPr>
  </w:style>
  <w:style w:type="paragraph" w:customStyle="1" w:styleId="178">
    <w:name w:val="INDENT2"/>
    <w:basedOn w:val="1"/>
    <w:qFormat/>
    <w:uiPriority w:val="99"/>
    <w:pPr>
      <w:ind w:left="1135" w:hanging="284"/>
    </w:pPr>
    <w:rPr>
      <w:rFonts w:eastAsia="宋体"/>
    </w:rPr>
  </w:style>
  <w:style w:type="paragraph" w:customStyle="1" w:styleId="179">
    <w:name w:val="INDENT3"/>
    <w:basedOn w:val="1"/>
    <w:qFormat/>
    <w:uiPriority w:val="99"/>
    <w:pPr>
      <w:ind w:left="1701" w:hanging="567"/>
    </w:pPr>
    <w:rPr>
      <w:rFonts w:eastAsia="宋体"/>
    </w:rPr>
  </w:style>
  <w:style w:type="paragraph" w:customStyle="1" w:styleId="180">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rPr>
  </w:style>
  <w:style w:type="paragraph" w:customStyle="1" w:styleId="181">
    <w:name w:val="Rec_CCITT_#"/>
    <w:basedOn w:val="1"/>
    <w:qFormat/>
    <w:uiPriority w:val="99"/>
    <w:pPr>
      <w:keepNext/>
      <w:keepLines/>
    </w:pPr>
    <w:rPr>
      <w:rFonts w:eastAsia="宋体"/>
      <w:b/>
    </w:rPr>
  </w:style>
  <w:style w:type="paragraph" w:customStyle="1" w:styleId="182">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rPr>
  </w:style>
  <w:style w:type="paragraph" w:customStyle="1" w:styleId="183">
    <w:name w:val="Couv Rec Title"/>
    <w:basedOn w:val="1"/>
    <w:qFormat/>
    <w:uiPriority w:val="99"/>
    <w:pPr>
      <w:keepNext/>
      <w:keepLines/>
      <w:spacing w:before="240"/>
      <w:ind w:left="1418"/>
    </w:pPr>
    <w:rPr>
      <w:rFonts w:ascii="Arial" w:hAnsi="Arial" w:eastAsia="宋体"/>
      <w:b/>
      <w:sz w:val="36"/>
      <w:lang w:val="en-US"/>
    </w:rPr>
  </w:style>
  <w:style w:type="paragraph" w:customStyle="1" w:styleId="184">
    <w:name w:val="Char Char Char Char Char Char"/>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5">
    <w:name w:val="Reference Char"/>
    <w:link w:val="186"/>
    <w:qFormat/>
    <w:locked/>
    <w:uiPriority w:val="0"/>
    <w:rPr>
      <w:sz w:val="18"/>
      <w:lang w:val="en-US" w:eastAsia="en-US"/>
    </w:rPr>
  </w:style>
  <w:style w:type="paragraph" w:customStyle="1" w:styleId="186">
    <w:name w:val="Reference"/>
    <w:basedOn w:val="1"/>
    <w:link w:val="185"/>
    <w:qFormat/>
    <w:uiPriority w:val="0"/>
    <w:pPr>
      <w:keepLines/>
      <w:tabs>
        <w:tab w:val="left" w:pos="720"/>
      </w:tabs>
      <w:spacing w:after="0"/>
      <w:ind w:left="720" w:hanging="360"/>
      <w:jc w:val="both"/>
    </w:pPr>
    <w:rPr>
      <w:rFonts w:ascii="CG Times (WN)" w:hAnsi="CG Times (WN)"/>
      <w:sz w:val="18"/>
      <w:lang w:val="en-US"/>
    </w:rPr>
  </w:style>
  <w:style w:type="paragraph" w:customStyle="1" w:styleId="187">
    <w:name w:val="Numbered List"/>
    <w:basedOn w:val="1"/>
    <w:qFormat/>
    <w:uiPriority w:val="99"/>
    <w:pPr>
      <w:numPr>
        <w:ilvl w:val="0"/>
        <w:numId w:val="3"/>
      </w:numPr>
      <w:spacing w:after="0"/>
      <w:jc w:val="both"/>
    </w:pPr>
    <w:rPr>
      <w:rFonts w:eastAsia="MS Mincho"/>
    </w:rPr>
  </w:style>
  <w:style w:type="paragraph" w:customStyle="1" w:styleId="188">
    <w:name w:val="Figure"/>
    <w:basedOn w:val="1"/>
    <w:next w:val="1"/>
    <w:qFormat/>
    <w:uiPriority w:val="99"/>
    <w:pPr>
      <w:keepNext/>
      <w:spacing w:before="60" w:after="60"/>
      <w:jc w:val="center"/>
    </w:pPr>
    <w:rPr>
      <w:rFonts w:eastAsia="宋体"/>
      <w:sz w:val="22"/>
      <w:lang w:val="en-US"/>
    </w:rPr>
  </w:style>
  <w:style w:type="paragraph" w:customStyle="1" w:styleId="189">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190">
    <w:name w:val="Equation-Numbered"/>
    <w:basedOn w:val="1"/>
    <w:next w:val="1"/>
    <w:qFormat/>
    <w:uiPriority w:val="99"/>
    <w:pPr>
      <w:spacing w:before="120" w:after="120" w:line="240" w:lineRule="atLeast"/>
      <w:jc w:val="right"/>
    </w:pPr>
    <w:rPr>
      <w:rFonts w:eastAsia="宋体"/>
      <w:sz w:val="22"/>
      <w:lang w:val="en-US"/>
    </w:rPr>
  </w:style>
  <w:style w:type="paragraph" w:customStyle="1" w:styleId="191">
    <w:name w:val="multifig"/>
    <w:basedOn w:val="1"/>
    <w:qFormat/>
    <w:uiPriority w:val="99"/>
    <w:pPr>
      <w:keepNext/>
      <w:tabs>
        <w:tab w:val="center" w:pos="2160"/>
        <w:tab w:val="center" w:pos="6480"/>
      </w:tabs>
      <w:spacing w:after="0" w:line="240" w:lineRule="atLeast"/>
    </w:pPr>
    <w:rPr>
      <w:rFonts w:eastAsia="宋体"/>
      <w:sz w:val="24"/>
      <w:lang w:val="en-US"/>
    </w:rPr>
  </w:style>
  <w:style w:type="paragraph" w:customStyle="1" w:styleId="192">
    <w:name w:val="TableCaption"/>
    <w:basedOn w:val="1"/>
    <w:qFormat/>
    <w:uiPriority w:val="99"/>
    <w:pPr>
      <w:keepNext/>
      <w:tabs>
        <w:tab w:val="left" w:pos="936"/>
      </w:tabs>
      <w:spacing w:before="120" w:after="60"/>
      <w:ind w:left="936" w:hanging="936"/>
      <w:jc w:val="both"/>
    </w:pPr>
    <w:rPr>
      <w:rFonts w:eastAsia="宋体"/>
      <w:sz w:val="22"/>
      <w:lang w:val="en-US"/>
    </w:rPr>
  </w:style>
  <w:style w:type="paragraph" w:customStyle="1" w:styleId="193">
    <w:name w:val="Equation Numbered"/>
    <w:basedOn w:val="1"/>
    <w:qFormat/>
    <w:uiPriority w:val="99"/>
    <w:pPr>
      <w:tabs>
        <w:tab w:val="center" w:pos="4320"/>
        <w:tab w:val="right" w:pos="8640"/>
      </w:tabs>
      <w:spacing w:before="60" w:after="60" w:line="300" w:lineRule="atLeast"/>
    </w:pPr>
    <w:rPr>
      <w:rFonts w:eastAsia="宋体"/>
      <w:sz w:val="22"/>
      <w:lang w:val="en-US"/>
    </w:rPr>
  </w:style>
  <w:style w:type="paragraph" w:customStyle="1" w:styleId="194">
    <w:name w:val="Style 10 pt Char"/>
    <w:basedOn w:val="1"/>
    <w:qFormat/>
    <w:uiPriority w:val="99"/>
    <w:pPr>
      <w:spacing w:before="120" w:after="0" w:line="240" w:lineRule="exact"/>
      <w:jc w:val="both"/>
    </w:pPr>
    <w:rPr>
      <w:rFonts w:eastAsia="MS Mincho"/>
      <w:lang w:val="en-US"/>
    </w:rPr>
  </w:style>
  <w:style w:type="paragraph" w:customStyle="1" w:styleId="195">
    <w:name w:val="Style 10 pt Bold Char"/>
    <w:basedOn w:val="1"/>
    <w:qFormat/>
    <w:uiPriority w:val="99"/>
    <w:pPr>
      <w:spacing w:before="60" w:after="60" w:line="240" w:lineRule="exact"/>
      <w:jc w:val="both"/>
    </w:pPr>
    <w:rPr>
      <w:rFonts w:eastAsia="MS Mincho"/>
      <w:b/>
      <w:lang w:val="en-US"/>
    </w:rPr>
  </w:style>
  <w:style w:type="paragraph" w:customStyle="1" w:styleId="196">
    <w:name w:val="Bullet"/>
    <w:basedOn w:val="1"/>
    <w:qFormat/>
    <w:uiPriority w:val="99"/>
    <w:pPr>
      <w:numPr>
        <w:ilvl w:val="0"/>
        <w:numId w:val="4"/>
      </w:numPr>
      <w:spacing w:after="0"/>
    </w:pPr>
    <w:rPr>
      <w:rFonts w:eastAsia="宋体"/>
      <w:sz w:val="24"/>
      <w:szCs w:val="24"/>
      <w:lang w:val="en-US"/>
    </w:rPr>
  </w:style>
  <w:style w:type="paragraph" w:customStyle="1" w:styleId="197">
    <w:name w:val="FigureCentered"/>
    <w:basedOn w:val="1"/>
    <w:next w:val="1"/>
    <w:qFormat/>
    <w:uiPriority w:val="99"/>
    <w:pPr>
      <w:keepNext/>
      <w:spacing w:before="60" w:after="60" w:line="240" w:lineRule="atLeast"/>
      <w:jc w:val="center"/>
    </w:pPr>
    <w:rPr>
      <w:rFonts w:eastAsia="宋体"/>
      <w:sz w:val="24"/>
      <w:lang w:val="en-US"/>
    </w:rPr>
  </w:style>
  <w:style w:type="paragraph" w:customStyle="1" w:styleId="198">
    <w:name w:val="item"/>
    <w:basedOn w:val="1"/>
    <w:qFormat/>
    <w:uiPriority w:val="99"/>
    <w:pPr>
      <w:numPr>
        <w:ilvl w:val="0"/>
        <w:numId w:val="5"/>
      </w:numPr>
      <w:spacing w:after="0"/>
      <w:jc w:val="both"/>
    </w:pPr>
    <w:rPr>
      <w:rFonts w:eastAsia="MS Mincho"/>
    </w:rPr>
  </w:style>
  <w:style w:type="paragraph" w:customStyle="1" w:styleId="199">
    <w:name w:val="PaperTableCell"/>
    <w:basedOn w:val="1"/>
    <w:qFormat/>
    <w:uiPriority w:val="99"/>
    <w:pPr>
      <w:spacing w:after="0"/>
      <w:jc w:val="both"/>
    </w:pPr>
    <w:rPr>
      <w:rFonts w:eastAsia="宋体"/>
      <w:sz w:val="16"/>
      <w:szCs w:val="24"/>
      <w:lang w:val="en-US"/>
    </w:rPr>
  </w:style>
  <w:style w:type="paragraph" w:customStyle="1" w:styleId="200">
    <w:name w:val="figure"/>
    <w:basedOn w:val="1"/>
    <w:qFormat/>
    <w:uiPriority w:val="99"/>
    <w:pPr>
      <w:keepNext/>
      <w:keepLines/>
      <w:spacing w:before="60" w:after="60" w:line="240" w:lineRule="atLeast"/>
      <w:jc w:val="center"/>
    </w:pPr>
    <w:rPr>
      <w:rFonts w:eastAsia="宋体"/>
      <w:lang w:val="en-US"/>
    </w:rPr>
  </w:style>
  <w:style w:type="paragraph" w:customStyle="1" w:styleId="201">
    <w:name w:val="tah"/>
    <w:basedOn w:val="1"/>
    <w:qFormat/>
    <w:uiPriority w:val="99"/>
    <w:pPr>
      <w:keepNext/>
      <w:spacing w:after="0"/>
      <w:jc w:val="center"/>
    </w:pPr>
    <w:rPr>
      <w:rFonts w:ascii="Arial" w:hAnsi="Arial" w:eastAsia="Calibri" w:cs="Arial"/>
      <w:b/>
      <w:bCs/>
      <w:sz w:val="18"/>
      <w:szCs w:val="18"/>
      <w:lang w:val="en-US"/>
    </w:rPr>
  </w:style>
  <w:style w:type="paragraph" w:customStyle="1" w:styleId="202">
    <w:name w:val="tac"/>
    <w:basedOn w:val="1"/>
    <w:qFormat/>
    <w:uiPriority w:val="99"/>
    <w:pPr>
      <w:keepNext/>
      <w:spacing w:after="0"/>
      <w:jc w:val="center"/>
    </w:pPr>
    <w:rPr>
      <w:rFonts w:ascii="Arial" w:hAnsi="Arial" w:eastAsia="Calibri" w:cs="Arial"/>
      <w:sz w:val="18"/>
      <w:szCs w:val="18"/>
      <w:lang w:val="en-US"/>
    </w:rPr>
  </w:style>
  <w:style w:type="paragraph" w:customStyle="1" w:styleId="203">
    <w:name w:val="th"/>
    <w:basedOn w:val="1"/>
    <w:qFormat/>
    <w:uiPriority w:val="99"/>
    <w:pPr>
      <w:keepNext/>
      <w:spacing w:before="60"/>
      <w:jc w:val="center"/>
    </w:pPr>
    <w:rPr>
      <w:rFonts w:ascii="Arial" w:hAnsi="Arial" w:eastAsia="Calibri" w:cs="Arial"/>
      <w:b/>
      <w:bCs/>
      <w:lang w:val="en-US"/>
    </w:rPr>
  </w:style>
  <w:style w:type="paragraph" w:customStyle="1" w:styleId="204">
    <w:name w:val="Char Char Char Char Char Char1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205">
    <w:name w:val="Style1 Char"/>
    <w:link w:val="206"/>
    <w:qFormat/>
    <w:locked/>
    <w:uiPriority w:val="0"/>
    <w:rPr>
      <w:rFonts w:ascii="Malgun Gothic" w:hAnsi="Malgun Gothic" w:eastAsia="Malgun Gothic"/>
      <w:lang w:eastAsia="en-US"/>
    </w:rPr>
  </w:style>
  <w:style w:type="paragraph" w:customStyle="1" w:styleId="206">
    <w:name w:val="Style1"/>
    <w:basedOn w:val="1"/>
    <w:link w:val="205"/>
    <w:qFormat/>
    <w:uiPriority w:val="0"/>
    <w:pPr>
      <w:spacing w:line="288" w:lineRule="auto"/>
      <w:ind w:firstLine="360"/>
      <w:jc w:val="both"/>
    </w:pPr>
    <w:rPr>
      <w:rFonts w:ascii="Malgun Gothic" w:hAnsi="Malgun Gothic" w:eastAsia="Malgun Gothic"/>
      <w:lang w:val="fr-FR"/>
    </w:rPr>
  </w:style>
  <w:style w:type="paragraph" w:customStyle="1" w:styleId="207">
    <w:name w:val="References"/>
    <w:basedOn w:val="1"/>
    <w:qFormat/>
    <w:uiPriority w:val="99"/>
    <w:pPr>
      <w:numPr>
        <w:ilvl w:val="0"/>
        <w:numId w:val="6"/>
      </w:numPr>
      <w:autoSpaceDE w:val="0"/>
      <w:autoSpaceDN w:val="0"/>
      <w:spacing w:before="60" w:after="60" w:line="360" w:lineRule="atLeast"/>
      <w:jc w:val="both"/>
    </w:pPr>
    <w:rPr>
      <w:rFonts w:eastAsia="宋体"/>
      <w:sz w:val="22"/>
      <w:szCs w:val="16"/>
      <w:lang w:val="en-US"/>
    </w:rPr>
  </w:style>
  <w:style w:type="character" w:customStyle="1" w:styleId="208">
    <w:name w:val="LGTdoc_본문 Char"/>
    <w:link w:val="209"/>
    <w:qFormat/>
    <w:locked/>
    <w:uiPriority w:val="0"/>
    <w:rPr>
      <w:rFonts w:ascii="Batang" w:eastAsia="Batang"/>
      <w:kern w:val="2"/>
      <w:sz w:val="22"/>
      <w:szCs w:val="24"/>
      <w:lang w:eastAsia="ko-KR"/>
    </w:rPr>
  </w:style>
  <w:style w:type="paragraph" w:customStyle="1" w:styleId="209">
    <w:name w:val="LGTdoc_본문"/>
    <w:basedOn w:val="1"/>
    <w:link w:val="208"/>
    <w:qFormat/>
    <w:uiPriority w:val="0"/>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customStyle="1" w:styleId="210">
    <w:name w:val="문단"/>
    <w:basedOn w:val="1"/>
    <w:qFormat/>
    <w:uiPriority w:val="99"/>
    <w:pPr>
      <w:autoSpaceDE w:val="0"/>
      <w:autoSpaceDN w:val="0"/>
      <w:spacing w:after="0"/>
      <w:ind w:firstLine="800"/>
      <w:jc w:val="both"/>
    </w:pPr>
    <w:rPr>
      <w:rFonts w:ascii="Gulim" w:hAnsi="宋体" w:eastAsia="Gulim" w:cs="宋体"/>
      <w:color w:val="000000"/>
      <w:lang w:val="en-US" w:eastAsia="zh-CN"/>
    </w:rPr>
  </w:style>
  <w:style w:type="character" w:customStyle="1" w:styleId="211">
    <w:name w:val="RAN1 bullet2 Char"/>
    <w:link w:val="212"/>
    <w:qFormat/>
    <w:locked/>
    <w:uiPriority w:val="99"/>
    <w:rPr>
      <w:rFonts w:ascii="Times" w:hAnsi="Times" w:eastAsia="Batang"/>
      <w:lang w:val="en-US" w:eastAsia="en-US"/>
    </w:rPr>
  </w:style>
  <w:style w:type="paragraph" w:customStyle="1" w:styleId="212">
    <w:name w:val="RAN1 bullet2"/>
    <w:basedOn w:val="1"/>
    <w:link w:val="211"/>
    <w:qFormat/>
    <w:uiPriority w:val="99"/>
    <w:pPr>
      <w:numPr>
        <w:ilvl w:val="1"/>
        <w:numId w:val="7"/>
      </w:numPr>
      <w:spacing w:after="0"/>
    </w:pPr>
    <w:rPr>
      <w:rFonts w:ascii="Times" w:hAnsi="Times" w:eastAsia="Batang"/>
      <w:lang w:val="en-US"/>
    </w:rPr>
  </w:style>
  <w:style w:type="character" w:customStyle="1" w:styleId="213">
    <w:name w:val="RAN1 bullet1 Char"/>
    <w:link w:val="214"/>
    <w:qFormat/>
    <w:locked/>
    <w:uiPriority w:val="99"/>
    <w:rPr>
      <w:rFonts w:ascii="Times" w:hAnsi="Times" w:eastAsia="Batang"/>
      <w:szCs w:val="24"/>
      <w:lang w:eastAsia="en-US"/>
    </w:rPr>
  </w:style>
  <w:style w:type="paragraph" w:customStyle="1" w:styleId="214">
    <w:name w:val="RAN1 bullet1"/>
    <w:basedOn w:val="1"/>
    <w:link w:val="213"/>
    <w:qFormat/>
    <w:uiPriority w:val="99"/>
    <w:pPr>
      <w:numPr>
        <w:ilvl w:val="0"/>
        <w:numId w:val="8"/>
      </w:numPr>
      <w:spacing w:after="0"/>
    </w:pPr>
    <w:rPr>
      <w:rFonts w:ascii="Times" w:hAnsi="Times" w:eastAsia="Batang"/>
      <w:szCs w:val="24"/>
      <w:lang w:val="fr-FR"/>
    </w:rPr>
  </w:style>
  <w:style w:type="character" w:customStyle="1" w:styleId="215">
    <w:name w:val="RAN1 tdoc Char"/>
    <w:link w:val="216"/>
    <w:qFormat/>
    <w:locked/>
    <w:uiPriority w:val="0"/>
    <w:rPr>
      <w:rFonts w:ascii="Times" w:hAnsi="Times" w:eastAsia="Batang" w:cs="Times"/>
      <w:b/>
      <w:color w:val="0000FF"/>
      <w:szCs w:val="24"/>
      <w:u w:val="single" w:color="0000FF"/>
      <w:lang w:eastAsia="en-US"/>
    </w:rPr>
  </w:style>
  <w:style w:type="paragraph" w:customStyle="1" w:styleId="216">
    <w:name w:val="RAN1 tdoc"/>
    <w:basedOn w:val="1"/>
    <w:link w:val="215"/>
    <w:qFormat/>
    <w:uiPriority w:val="0"/>
    <w:pPr>
      <w:spacing w:after="0"/>
      <w:ind w:left="720" w:hanging="720"/>
    </w:pPr>
    <w:rPr>
      <w:rFonts w:ascii="Times" w:hAnsi="Times" w:eastAsia="Batang" w:cs="Times"/>
      <w:b/>
      <w:color w:val="0000FF"/>
      <w:szCs w:val="24"/>
      <w:u w:val="single" w:color="0000FF"/>
      <w:lang w:val="fr-FR"/>
    </w:rPr>
  </w:style>
  <w:style w:type="character" w:customStyle="1" w:styleId="217">
    <w:name w:val="RAN1 bullet3 Char"/>
    <w:link w:val="218"/>
    <w:qFormat/>
    <w:locked/>
    <w:uiPriority w:val="99"/>
    <w:rPr>
      <w:rFonts w:ascii="Times" w:hAnsi="Times" w:eastAsia="Batang"/>
      <w:lang w:val="en-US" w:eastAsia="en-US"/>
    </w:rPr>
  </w:style>
  <w:style w:type="paragraph" w:customStyle="1" w:styleId="218">
    <w:name w:val="RAN1 bullet3"/>
    <w:basedOn w:val="212"/>
    <w:link w:val="217"/>
    <w:qFormat/>
    <w:uiPriority w:val="99"/>
    <w:pPr>
      <w:numPr>
        <w:ilvl w:val="2"/>
        <w:numId w:val="9"/>
      </w:numPr>
    </w:pPr>
  </w:style>
  <w:style w:type="character" w:customStyle="1" w:styleId="219">
    <w:name w:val="Proposal Char"/>
    <w:link w:val="220"/>
    <w:qFormat/>
    <w:locked/>
    <w:uiPriority w:val="0"/>
    <w:rPr>
      <w:rFonts w:ascii="等线" w:hAnsi="等线"/>
      <w:b/>
      <w:bCs/>
      <w:lang w:eastAsia="zh-CN"/>
    </w:rPr>
  </w:style>
  <w:style w:type="paragraph" w:customStyle="1" w:styleId="220">
    <w:name w:val="Proposal"/>
    <w:basedOn w:val="1"/>
    <w:link w:val="219"/>
    <w:qFormat/>
    <w:uiPriority w:val="0"/>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221">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character" w:customStyle="1" w:styleId="222">
    <w:name w:val="bullet Char"/>
    <w:link w:val="223"/>
    <w:qFormat/>
    <w:locked/>
    <w:uiPriority w:val="99"/>
    <w:rPr>
      <w:szCs w:val="24"/>
      <w:lang w:val="en-US" w:eastAsia="en-US"/>
    </w:rPr>
  </w:style>
  <w:style w:type="paragraph" w:customStyle="1" w:styleId="223">
    <w:name w:val="bullet"/>
    <w:basedOn w:val="164"/>
    <w:link w:val="222"/>
    <w:qFormat/>
    <w:uiPriority w:val="99"/>
    <w:pPr>
      <w:numPr>
        <w:ilvl w:val="0"/>
        <w:numId w:val="10"/>
      </w:numPr>
      <w:spacing w:after="0"/>
      <w:ind w:left="0" w:leftChars="0"/>
      <w:contextualSpacing/>
    </w:pPr>
    <w:rPr>
      <w:rFonts w:ascii="CG Times (WN)" w:hAnsi="CG Times (WN)" w:eastAsiaTheme="minorEastAsia"/>
      <w:szCs w:val="24"/>
      <w:lang w:val="en-US"/>
    </w:rPr>
  </w:style>
  <w:style w:type="character" w:customStyle="1" w:styleId="224">
    <w:name w:val="Comments Char"/>
    <w:link w:val="225"/>
    <w:qFormat/>
    <w:locked/>
    <w:uiPriority w:val="0"/>
    <w:rPr>
      <w:rFonts w:ascii="Arial" w:hAnsi="Arial" w:eastAsia="MS Mincho" w:cs="Arial"/>
      <w:i/>
      <w:sz w:val="18"/>
      <w:szCs w:val="24"/>
    </w:rPr>
  </w:style>
  <w:style w:type="paragraph" w:customStyle="1" w:styleId="225">
    <w:name w:val="Comments"/>
    <w:basedOn w:val="1"/>
    <w:link w:val="224"/>
    <w:qFormat/>
    <w:uiPriority w:val="0"/>
    <w:pPr>
      <w:spacing w:before="40" w:after="0"/>
    </w:pPr>
    <w:rPr>
      <w:rFonts w:ascii="Arial" w:hAnsi="Arial" w:eastAsia="MS Mincho" w:cs="Arial"/>
      <w:i/>
      <w:sz w:val="18"/>
      <w:szCs w:val="24"/>
      <w:lang w:val="fr-FR" w:eastAsia="fr-FR"/>
    </w:rPr>
  </w:style>
  <w:style w:type="paragraph" w:customStyle="1" w:styleId="226">
    <w:name w:val="onecomwebmail-msonormal"/>
    <w:basedOn w:val="1"/>
    <w:qFormat/>
    <w:uiPriority w:val="99"/>
    <w:pPr>
      <w:spacing w:before="100" w:beforeAutospacing="1" w:after="100" w:afterAutospacing="1"/>
    </w:pPr>
    <w:rPr>
      <w:sz w:val="24"/>
      <w:szCs w:val="24"/>
      <w:lang w:val="en-US"/>
    </w:rPr>
  </w:style>
  <w:style w:type="character" w:customStyle="1" w:styleId="227">
    <w:name w:val="text Char"/>
    <w:link w:val="228"/>
    <w:qFormat/>
    <w:locked/>
    <w:uiPriority w:val="0"/>
    <w:rPr>
      <w:rFonts w:ascii="Calibri" w:hAnsi="Calibri" w:cs="Calibri"/>
      <w:kern w:val="2"/>
      <w:sz w:val="24"/>
      <w:lang w:val="en-US" w:eastAsia="zh-CN"/>
    </w:rPr>
  </w:style>
  <w:style w:type="paragraph" w:customStyle="1" w:styleId="228">
    <w:name w:val="text"/>
    <w:basedOn w:val="1"/>
    <w:link w:val="227"/>
    <w:qFormat/>
    <w:uiPriority w:val="0"/>
    <w:pPr>
      <w:widowControl w:val="0"/>
      <w:spacing w:after="240"/>
      <w:jc w:val="both"/>
    </w:pPr>
    <w:rPr>
      <w:rFonts w:ascii="Calibri" w:hAnsi="Calibri" w:cs="Calibri"/>
      <w:kern w:val="2"/>
      <w:sz w:val="24"/>
      <w:lang w:val="en-US" w:eastAsia="zh-CN"/>
    </w:rPr>
  </w:style>
  <w:style w:type="character" w:customStyle="1" w:styleId="229">
    <w:name w:val="bullet1 Char"/>
    <w:link w:val="230"/>
    <w:qFormat/>
    <w:locked/>
    <w:uiPriority w:val="99"/>
    <w:rPr>
      <w:rFonts w:ascii="Calibri" w:hAnsi="Calibri"/>
      <w:kern w:val="2"/>
      <w:sz w:val="24"/>
      <w:szCs w:val="24"/>
      <w:lang w:eastAsia="zh-CN"/>
    </w:rPr>
  </w:style>
  <w:style w:type="paragraph" w:customStyle="1" w:styleId="230">
    <w:name w:val="bullet1"/>
    <w:basedOn w:val="228"/>
    <w:link w:val="229"/>
    <w:qFormat/>
    <w:uiPriority w:val="99"/>
    <w:pPr>
      <w:widowControl/>
      <w:numPr>
        <w:ilvl w:val="2"/>
        <w:numId w:val="11"/>
      </w:numPr>
      <w:spacing w:after="0"/>
      <w:ind w:left="720"/>
      <w:jc w:val="left"/>
    </w:pPr>
    <w:rPr>
      <w:rFonts w:cs="Times New Roman"/>
      <w:szCs w:val="24"/>
      <w:lang w:val="fr-FR"/>
    </w:rPr>
  </w:style>
  <w:style w:type="character" w:customStyle="1" w:styleId="231">
    <w:name w:val="bullet2 Char"/>
    <w:link w:val="232"/>
    <w:qFormat/>
    <w:locked/>
    <w:uiPriority w:val="99"/>
    <w:rPr>
      <w:rFonts w:ascii="Times" w:hAnsi="Times"/>
      <w:kern w:val="2"/>
      <w:sz w:val="24"/>
      <w:szCs w:val="24"/>
      <w:lang w:eastAsia="zh-CN"/>
    </w:rPr>
  </w:style>
  <w:style w:type="paragraph" w:customStyle="1" w:styleId="232">
    <w:name w:val="bullet2"/>
    <w:basedOn w:val="228"/>
    <w:link w:val="231"/>
    <w:qFormat/>
    <w:uiPriority w:val="99"/>
    <w:pPr>
      <w:widowControl/>
      <w:numPr>
        <w:ilvl w:val="3"/>
        <w:numId w:val="11"/>
      </w:numPr>
      <w:spacing w:after="0"/>
      <w:ind w:left="1440"/>
      <w:jc w:val="left"/>
    </w:pPr>
    <w:rPr>
      <w:rFonts w:ascii="Times" w:hAnsi="Times" w:cs="Times New Roman"/>
      <w:szCs w:val="24"/>
      <w:lang w:val="fr-FR"/>
    </w:rPr>
  </w:style>
  <w:style w:type="character" w:customStyle="1" w:styleId="233">
    <w:name w:val="bullet3 Char"/>
    <w:link w:val="234"/>
    <w:qFormat/>
    <w:locked/>
    <w:uiPriority w:val="0"/>
    <w:rPr>
      <w:rFonts w:ascii="Times" w:hAnsi="Times" w:eastAsia="Batang" w:cs="Times"/>
      <w:szCs w:val="24"/>
      <w:lang w:eastAsia="en-US"/>
    </w:rPr>
  </w:style>
  <w:style w:type="paragraph" w:customStyle="1" w:styleId="234">
    <w:name w:val="bullet3"/>
    <w:basedOn w:val="228"/>
    <w:link w:val="233"/>
    <w:qFormat/>
    <w:uiPriority w:val="0"/>
    <w:pPr>
      <w:widowControl/>
      <w:tabs>
        <w:tab w:val="left" w:pos="360"/>
      </w:tabs>
      <w:spacing w:after="0"/>
      <w:jc w:val="left"/>
    </w:pPr>
    <w:rPr>
      <w:rFonts w:ascii="Times" w:hAnsi="Times" w:eastAsia="Batang" w:cs="Times"/>
      <w:kern w:val="0"/>
      <w:sz w:val="20"/>
      <w:szCs w:val="24"/>
      <w:lang w:val="fr-FR" w:eastAsia="en-US"/>
    </w:rPr>
  </w:style>
  <w:style w:type="paragraph" w:customStyle="1" w:styleId="235">
    <w:name w:val="bullet4"/>
    <w:basedOn w:val="228"/>
    <w:qFormat/>
    <w:uiPriority w:val="99"/>
    <w:pPr>
      <w:widowControl/>
      <w:tabs>
        <w:tab w:val="left" w:pos="360"/>
      </w:tabs>
      <w:spacing w:after="0"/>
      <w:jc w:val="left"/>
    </w:pPr>
    <w:rPr>
      <w:rFonts w:ascii="Times" w:hAnsi="Times" w:eastAsia="Batang"/>
      <w:kern w:val="0"/>
      <w:sz w:val="20"/>
      <w:szCs w:val="24"/>
      <w:lang w:val="en-GB" w:eastAsia="en-US"/>
    </w:rPr>
  </w:style>
  <w:style w:type="character" w:customStyle="1" w:styleId="236">
    <w:name w:val="스타일 스타일 스타일 스타일 양쪽 첫 줄:  2 글자 + 첫 줄:  2 글자 + 첫 줄:  2 글자 + 첫 줄:  2... Char"/>
    <w:link w:val="237"/>
    <w:qFormat/>
    <w:locked/>
    <w:uiPriority w:val="0"/>
    <w:rPr>
      <w:rFonts w:ascii="Malgun Gothic" w:hAnsi="Malgun Gothic" w:eastAsia="Malgun Gothic" w:cs="Batang"/>
      <w:lang w:eastAsia="en-US"/>
    </w:rPr>
  </w:style>
  <w:style w:type="paragraph" w:customStyle="1" w:styleId="237">
    <w:name w:val="스타일 스타일 스타일 스타일 양쪽 첫 줄:  2 글자 + 첫 줄:  2 글자 + 첫 줄:  2 글자 + 첫 줄:  2..."/>
    <w:basedOn w:val="1"/>
    <w:link w:val="236"/>
    <w:qFormat/>
    <w:uiPriority w:val="0"/>
    <w:pPr>
      <w:spacing w:line="336" w:lineRule="auto"/>
      <w:ind w:firstLine="200" w:firstLineChars="200"/>
      <w:jc w:val="both"/>
    </w:pPr>
    <w:rPr>
      <w:rFonts w:ascii="Malgun Gothic" w:hAnsi="Malgun Gothic" w:eastAsia="Malgun Gothic" w:cs="Batang"/>
      <w:lang w:val="fr-FR"/>
    </w:rPr>
  </w:style>
  <w:style w:type="character" w:customStyle="1" w:styleId="238">
    <w:name w:val="tdoc Char"/>
    <w:link w:val="239"/>
    <w:qFormat/>
    <w:locked/>
    <w:uiPriority w:val="0"/>
    <w:rPr>
      <w:rFonts w:ascii="Times" w:hAnsi="Times" w:eastAsia="Batang" w:cs="Times"/>
      <w:szCs w:val="24"/>
      <w:lang w:eastAsia="en-US"/>
    </w:rPr>
  </w:style>
  <w:style w:type="paragraph" w:customStyle="1" w:styleId="239">
    <w:name w:val="tdoc"/>
    <w:basedOn w:val="1"/>
    <w:link w:val="238"/>
    <w:qFormat/>
    <w:uiPriority w:val="0"/>
    <w:pPr>
      <w:spacing w:after="0"/>
      <w:ind w:left="1440" w:hanging="1440"/>
    </w:pPr>
    <w:rPr>
      <w:rFonts w:ascii="Times" w:hAnsi="Times" w:eastAsia="Batang" w:cs="Times"/>
      <w:szCs w:val="24"/>
      <w:lang w:val="fr-FR"/>
    </w:rPr>
  </w:style>
  <w:style w:type="character" w:customStyle="1" w:styleId="240">
    <w:name w:val="main text Char"/>
    <w:link w:val="241"/>
    <w:qFormat/>
    <w:locked/>
    <w:uiPriority w:val="0"/>
    <w:rPr>
      <w:rFonts w:ascii="Malgun Gothic" w:hAnsi="Malgun Gothic" w:eastAsia="Malgun Gothic"/>
      <w:lang w:eastAsia="ko-KR"/>
    </w:rPr>
  </w:style>
  <w:style w:type="paragraph" w:customStyle="1" w:styleId="241">
    <w:name w:val="main text"/>
    <w:basedOn w:val="1"/>
    <w:link w:val="240"/>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2">
    <w:name w:val="Char Char1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3">
    <w:name w:val="标题41"/>
    <w:basedOn w:val="1"/>
    <w:next w:val="27"/>
    <w:qFormat/>
    <w:uiPriority w:val="99"/>
    <w:pPr>
      <w:widowControl w:val="0"/>
      <w:spacing w:after="0"/>
      <w:ind w:firstLine="420"/>
      <w:jc w:val="both"/>
    </w:pPr>
    <w:rPr>
      <w:kern w:val="2"/>
      <w:sz w:val="21"/>
      <w:lang w:val="en-US" w:eastAsia="zh-CN"/>
    </w:rPr>
  </w:style>
  <w:style w:type="paragraph" w:customStyle="1" w:styleId="244">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5">
    <w:name w:val="z-Top of Form1"/>
    <w:basedOn w:val="1"/>
    <w:next w:val="1"/>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246">
    <w:name w:val="z-Bottom of Form1"/>
    <w:basedOn w:val="1"/>
    <w:next w:val="1"/>
    <w:qFormat/>
    <w:uiPriority w:val="99"/>
    <w:pPr>
      <w:pBdr>
        <w:top w:val="single" w:color="auto" w:sz="6" w:space="1"/>
      </w:pBdr>
      <w:spacing w:after="0"/>
      <w:jc w:val="center"/>
    </w:pPr>
    <w:rPr>
      <w:rFonts w:ascii="Arial" w:hAnsi="Arial"/>
      <w:vanish/>
      <w:sz w:val="16"/>
      <w:szCs w:val="16"/>
      <w:lang w:val="en-US" w:eastAsia="zh-CN"/>
    </w:rPr>
  </w:style>
  <w:style w:type="paragraph" w:customStyle="1" w:styleId="247">
    <w:name w:val="Date1"/>
    <w:basedOn w:val="1"/>
    <w:next w:val="1"/>
    <w:qFormat/>
    <w:uiPriority w:val="99"/>
    <w:pPr>
      <w:spacing w:after="200" w:line="276" w:lineRule="auto"/>
      <w:ind w:left="100" w:leftChars="2500"/>
    </w:pPr>
    <w:rPr>
      <w:lang w:val="en-US" w:eastAsia="zh-CN"/>
    </w:rPr>
  </w:style>
  <w:style w:type="paragraph" w:customStyle="1" w:styleId="248">
    <w:name w:val="tablecell"/>
    <w:basedOn w:val="1"/>
    <w:qFormat/>
    <w:uiPriority w:val="99"/>
    <w:pPr>
      <w:autoSpaceDE w:val="0"/>
      <w:autoSpaceDN w:val="0"/>
      <w:adjustRightInd w:val="0"/>
      <w:snapToGrid w:val="0"/>
      <w:spacing w:before="40" w:after="40"/>
    </w:pPr>
    <w:rPr>
      <w:lang w:val="en-US"/>
    </w:rPr>
  </w:style>
  <w:style w:type="paragraph" w:customStyle="1" w:styleId="249">
    <w:name w:val="tableheader"/>
    <w:basedOn w:val="1"/>
    <w:qFormat/>
    <w:uiPriority w:val="99"/>
    <w:pPr>
      <w:snapToGrid w:val="0"/>
      <w:spacing w:before="40" w:after="40"/>
      <w:jc w:val="center"/>
    </w:pPr>
    <w:rPr>
      <w:rFonts w:cs="Calibri"/>
      <w:b/>
      <w:bCs/>
      <w:color w:val="000000"/>
      <w:lang w:val="en-US"/>
    </w:rPr>
  </w:style>
  <w:style w:type="paragraph" w:customStyle="1" w:styleId="250">
    <w:name w:val="Test"/>
    <w:basedOn w:val="1"/>
    <w:qFormat/>
    <w:uiPriority w:val="99"/>
    <w:pPr>
      <w:spacing w:before="60" w:after="60" w:line="280" w:lineRule="atLeast"/>
      <w:ind w:left="2160"/>
      <w:jc w:val="both"/>
    </w:pPr>
    <w:rPr>
      <w:rFonts w:eastAsia="MS Mincho"/>
    </w:rPr>
  </w:style>
  <w:style w:type="character" w:customStyle="1" w:styleId="251">
    <w:name w:val="Doc-text2 Char"/>
    <w:link w:val="252"/>
    <w:qFormat/>
    <w:locked/>
    <w:uiPriority w:val="0"/>
    <w:rPr>
      <w:rFonts w:ascii="等线" w:hAnsi="等线"/>
      <w:lang w:val="en-US" w:eastAsia="zh-CN"/>
    </w:rPr>
  </w:style>
  <w:style w:type="paragraph" w:customStyle="1" w:styleId="252">
    <w:name w:val="Doc-text2"/>
    <w:basedOn w:val="1"/>
    <w:link w:val="251"/>
    <w:qFormat/>
    <w:uiPriority w:val="0"/>
    <w:pPr>
      <w:spacing w:after="200" w:line="276" w:lineRule="auto"/>
    </w:pPr>
    <w:rPr>
      <w:rFonts w:ascii="等线" w:hAnsi="等线"/>
      <w:lang w:val="en-US" w:eastAsia="zh-CN"/>
    </w:rPr>
  </w:style>
  <w:style w:type="paragraph" w:customStyle="1" w:styleId="253">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4">
    <w:name w:val="3GPP Normal Text Char"/>
    <w:link w:val="255"/>
    <w:qFormat/>
    <w:locked/>
    <w:uiPriority w:val="0"/>
    <w:rPr>
      <w:rFonts w:ascii="MS Mincho" w:eastAsia="MS Mincho"/>
      <w:sz w:val="22"/>
      <w:szCs w:val="24"/>
      <w:lang w:val="en-US" w:eastAsia="zh-CN"/>
    </w:rPr>
  </w:style>
  <w:style w:type="paragraph" w:customStyle="1" w:styleId="255">
    <w:name w:val="3GPP Normal Text"/>
    <w:basedOn w:val="32"/>
    <w:link w:val="254"/>
    <w:qFormat/>
    <w:uiPriority w:val="0"/>
    <w:pPr>
      <w:tabs>
        <w:tab w:val="left" w:pos="1440"/>
      </w:tabs>
    </w:pPr>
    <w:rPr>
      <w:rFonts w:ascii="MS Mincho" w:hAnsi="CG Times (WN)" w:eastAsia="MS Mincho" w:cs="Times New Roman"/>
      <w:sz w:val="22"/>
      <w:lang w:val="en-US" w:eastAsia="zh-CN"/>
    </w:rPr>
  </w:style>
  <w:style w:type="paragraph" w:customStyle="1" w:styleId="256">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paragraph" w:customStyle="1" w:styleId="257">
    <w:name w:val="TableText"/>
    <w:basedOn w:val="33"/>
    <w:qFormat/>
    <w:uiPriority w:val="99"/>
    <w:pPr>
      <w:keepNext/>
      <w:keepLines/>
      <w:overflowPunct w:val="0"/>
      <w:autoSpaceDE w:val="0"/>
      <w:autoSpaceDN w:val="0"/>
      <w:adjustRightInd w:val="0"/>
      <w:snapToGrid w:val="0"/>
      <w:spacing w:after="180"/>
      <w:ind w:left="0"/>
      <w:jc w:val="center"/>
    </w:pPr>
    <w:rPr>
      <w:kern w:val="2"/>
    </w:rPr>
  </w:style>
  <w:style w:type="paragraph" w:customStyle="1" w:styleId="258">
    <w:name w:val="HDStyle_LS"/>
    <w:basedOn w:val="43"/>
    <w:qFormat/>
    <w:uiPriority w:val="99"/>
    <w:pPr>
      <w:widowControl/>
      <w:tabs>
        <w:tab w:val="center" w:pos="4680"/>
        <w:tab w:val="right" w:pos="9360"/>
        <w:tab w:val="right" w:pos="9639"/>
        <w:tab w:val="right" w:pos="10206"/>
      </w:tabs>
      <w:jc w:val="both"/>
    </w:pPr>
    <w:rPr>
      <w:rFonts w:eastAsia="MS Mincho" w:cs="Arial"/>
      <w:sz w:val="28"/>
      <w:lang w:val="fr-FR"/>
    </w:rPr>
  </w:style>
  <w:style w:type="paragraph" w:customStyle="1" w:styleId="259">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60">
    <w:name w:val="目录 91"/>
    <w:basedOn w:val="38"/>
    <w:qFormat/>
    <w:uiPriority w:val="99"/>
  </w:style>
  <w:style w:type="paragraph" w:customStyle="1" w:styleId="261">
    <w:name w:val="CR_front"/>
    <w:next w:val="1"/>
    <w:qFormat/>
    <w:uiPriority w:val="99"/>
    <w:rPr>
      <w:rFonts w:ascii="Arial" w:hAnsi="Arial" w:eastAsia="MS Mincho" w:cs="Times New Roman"/>
      <w:lang w:val="en-GB" w:eastAsia="en-US" w:bidi="ar-SA"/>
    </w:rPr>
  </w:style>
  <w:style w:type="paragraph" w:customStyle="1" w:styleId="262">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63">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64">
    <w:name w:val="Bullets"/>
    <w:basedOn w:val="32"/>
    <w:qFormat/>
    <w:uiPriority w:val="99"/>
    <w:pPr>
      <w:widowControl w:val="0"/>
      <w:spacing w:after="0"/>
      <w:ind w:left="0" w:firstLine="0"/>
    </w:pPr>
    <w:rPr>
      <w:rFonts w:ascii="Times New Roman" w:hAnsi="Times New Roman" w:eastAsia="Times New Roman"/>
      <w:color w:val="0000FF"/>
      <w:kern w:val="2"/>
      <w:sz w:val="21"/>
      <w:szCs w:val="20"/>
      <w:lang w:val="en-US" w:eastAsia="zh-CN"/>
    </w:rPr>
  </w:style>
  <w:style w:type="paragraph" w:customStyle="1" w:styleId="265">
    <w:name w:val="Balloon Text1"/>
    <w:basedOn w:val="1"/>
    <w:semiHidden/>
    <w:qFormat/>
    <w:uiPriority w:val="99"/>
    <w:pPr>
      <w:overflowPunct w:val="0"/>
      <w:autoSpaceDE w:val="0"/>
      <w:autoSpaceDN w:val="0"/>
      <w:adjustRightInd w:val="0"/>
    </w:pPr>
    <w:rPr>
      <w:rFonts w:ascii="Tahoma" w:hAnsi="Tahoma" w:eastAsia="MS Mincho" w:cs="Tahoma"/>
      <w:sz w:val="16"/>
      <w:szCs w:val="16"/>
      <w:lang w:eastAsia="ja-JP"/>
    </w:rPr>
  </w:style>
  <w:style w:type="paragraph" w:customStyle="1" w:styleId="266">
    <w:name w:val="Normal-Figure"/>
    <w:basedOn w:val="1"/>
    <w:qFormat/>
    <w:uiPriority w:val="99"/>
    <w:pPr>
      <w:spacing w:before="360" w:after="0" w:line="240" w:lineRule="atLeast"/>
      <w:jc w:val="center"/>
    </w:pPr>
    <w:rPr>
      <w:rFonts w:eastAsia="MS Mincho"/>
      <w:lang w:val="en-US" w:eastAsia="ja-JP"/>
    </w:rPr>
  </w:style>
  <w:style w:type="paragraph" w:customStyle="1" w:styleId="267">
    <w:name w:val="List 1"/>
    <w:basedOn w:val="1"/>
    <w:qFormat/>
    <w:uiPriority w:val="99"/>
    <w:pPr>
      <w:spacing w:after="120"/>
      <w:ind w:left="568" w:hanging="284"/>
    </w:pPr>
    <w:rPr>
      <w:rFonts w:ascii="Arial" w:hAnsi="Arial" w:eastAsia="MS Mincho"/>
      <w:szCs w:val="22"/>
      <w:lang w:eastAsia="ja-JP"/>
    </w:rPr>
  </w:style>
  <w:style w:type="paragraph" w:customStyle="1" w:styleId="268">
    <w:name w:val="assocaited with"/>
    <w:basedOn w:val="1"/>
    <w:qFormat/>
    <w:uiPriority w:val="99"/>
    <w:pPr>
      <w:jc w:val="center"/>
    </w:pPr>
    <w:rPr>
      <w:rFonts w:eastAsia="MS Mincho"/>
      <w:lang w:eastAsia="ja-JP"/>
    </w:rPr>
  </w:style>
  <w:style w:type="paragraph" w:customStyle="1" w:styleId="269">
    <w:name w:val="Nor'"/>
    <w:basedOn w:val="268"/>
    <w:qFormat/>
    <w:uiPriority w:val="99"/>
    <w:rPr>
      <w:b/>
    </w:rPr>
  </w:style>
  <w:style w:type="character" w:customStyle="1" w:styleId="270">
    <w:name w:val="MTDisplayEquation Char"/>
    <w:basedOn w:val="75"/>
    <w:link w:val="271"/>
    <w:qFormat/>
    <w:locked/>
    <w:uiPriority w:val="0"/>
    <w:rPr>
      <w:rFonts w:ascii="Calibri" w:hAnsi="Calibri" w:cs="Calibri"/>
      <w:kern w:val="2"/>
      <w:sz w:val="21"/>
      <w:szCs w:val="22"/>
      <w:lang w:val="en-US" w:eastAsia="zh-CN"/>
    </w:rPr>
  </w:style>
  <w:style w:type="paragraph" w:customStyle="1" w:styleId="271">
    <w:name w:val="MTDisplayEquation"/>
    <w:basedOn w:val="1"/>
    <w:next w:val="1"/>
    <w:link w:val="270"/>
    <w:qFormat/>
    <w:uiPriority w:val="0"/>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272">
    <w:name w:val="00 BodyText"/>
    <w:basedOn w:val="1"/>
    <w:qFormat/>
    <w:uiPriority w:val="99"/>
    <w:pPr>
      <w:spacing w:after="220"/>
    </w:pPr>
    <w:rPr>
      <w:rFonts w:ascii="Arial" w:hAnsi="Arial" w:eastAsia="宋体"/>
      <w:sz w:val="22"/>
      <w:szCs w:val="24"/>
      <w:lang w:val="en-US"/>
    </w:rPr>
  </w:style>
  <w:style w:type="character" w:customStyle="1" w:styleId="273">
    <w:name w:val="样式 正文 Char"/>
    <w:basedOn w:val="75"/>
    <w:link w:val="274"/>
    <w:qFormat/>
    <w:locked/>
    <w:uiPriority w:val="0"/>
    <w:rPr>
      <w:rFonts w:ascii="宋体" w:hAnsi="宋体" w:eastAsia="宋体" w:cs="宋体"/>
      <w:kern w:val="2"/>
      <w:sz w:val="21"/>
      <w:lang w:val="en-US" w:eastAsia="zh-CN"/>
    </w:rPr>
  </w:style>
  <w:style w:type="paragraph" w:customStyle="1" w:styleId="274">
    <w:name w:val="样式 正文"/>
    <w:basedOn w:val="1"/>
    <w:link w:val="273"/>
    <w:qFormat/>
    <w:uiPriority w:val="0"/>
    <w:pPr>
      <w:widowControl w:val="0"/>
      <w:spacing w:after="0"/>
      <w:ind w:firstLine="420" w:firstLineChars="200"/>
      <w:jc w:val="both"/>
    </w:pPr>
    <w:rPr>
      <w:rFonts w:ascii="宋体" w:hAnsi="宋体" w:eastAsia="宋体" w:cs="宋体"/>
      <w:kern w:val="2"/>
      <w:sz w:val="21"/>
      <w:lang w:val="en-US" w:eastAsia="zh-CN"/>
    </w:rPr>
  </w:style>
  <w:style w:type="paragraph" w:customStyle="1" w:styleId="27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76">
    <w:name w:val="Normal 9 point spacing Char"/>
    <w:link w:val="277"/>
    <w:qFormat/>
    <w:locked/>
    <w:uiPriority w:val="0"/>
    <w:rPr>
      <w:rFonts w:ascii="MS Mincho" w:eastAsia="MS Mincho"/>
      <w:szCs w:val="24"/>
      <w:lang w:eastAsia="en-US"/>
    </w:rPr>
  </w:style>
  <w:style w:type="paragraph" w:customStyle="1" w:styleId="277">
    <w:name w:val="Normal 9 point spacing"/>
    <w:basedOn w:val="32"/>
    <w:link w:val="276"/>
    <w:qFormat/>
    <w:uiPriority w:val="0"/>
    <w:pPr>
      <w:spacing w:before="180" w:after="60"/>
      <w:ind w:left="0" w:firstLine="0"/>
    </w:pPr>
    <w:rPr>
      <w:rFonts w:ascii="MS Mincho" w:hAnsi="CG Times (WN)" w:eastAsia="MS Mincho" w:cs="Times New Roman"/>
    </w:rPr>
  </w:style>
  <w:style w:type="character" w:customStyle="1" w:styleId="278">
    <w:name w:val="Doc-title Char"/>
    <w:link w:val="279"/>
    <w:qFormat/>
    <w:locked/>
    <w:uiPriority w:val="0"/>
    <w:rPr>
      <w:rFonts w:ascii="Arial" w:hAnsi="Arial" w:cs="Arial"/>
      <w:lang w:val="en-US" w:eastAsia="zh-CN"/>
    </w:rPr>
  </w:style>
  <w:style w:type="paragraph" w:customStyle="1" w:styleId="279">
    <w:name w:val="Doc-title"/>
    <w:basedOn w:val="1"/>
    <w:link w:val="278"/>
    <w:qFormat/>
    <w:uiPriority w:val="0"/>
    <w:pPr>
      <w:spacing w:before="60" w:after="0"/>
      <w:ind w:left="1259" w:hanging="1259"/>
    </w:pPr>
    <w:rPr>
      <w:rFonts w:ascii="Arial" w:hAnsi="Arial" w:cs="Arial"/>
      <w:lang w:val="en-US" w:eastAsia="zh-CN"/>
    </w:rPr>
  </w:style>
  <w:style w:type="paragraph" w:customStyle="1" w:styleId="280">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81">
    <w:name w:val="Observation"/>
    <w:basedOn w:val="220"/>
    <w:qFormat/>
    <w:uiPriority w:val="99"/>
    <w:pPr>
      <w:numPr>
        <w:ilvl w:val="0"/>
        <w:numId w:val="12"/>
      </w:numPr>
      <w:tabs>
        <w:tab w:val="left"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82">
    <w:name w:val="Table of Figures1"/>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283">
    <w:name w:val="references"/>
    <w:qFormat/>
    <w:uiPriority w:val="99"/>
    <w:pPr>
      <w:numPr>
        <w:ilvl w:val="0"/>
        <w:numId w:val="1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84">
    <w:name w:val="Index Heading1"/>
    <w:basedOn w:val="1"/>
    <w:next w:val="1"/>
    <w:qFormat/>
    <w:uiPriority w:val="99"/>
    <w:pPr>
      <w:pBdr>
        <w:top w:val="single" w:color="auto" w:sz="12" w:space="0"/>
      </w:pBdr>
      <w:spacing w:before="360" w:after="240"/>
    </w:pPr>
    <w:rPr>
      <w:b/>
      <w:i/>
      <w:sz w:val="26"/>
    </w:rPr>
  </w:style>
  <w:style w:type="paragraph" w:customStyle="1" w:styleId="285">
    <w:name w:val="Body Text Indent 31"/>
    <w:basedOn w:val="1"/>
    <w:next w:val="49"/>
    <w:qFormat/>
    <w:uiPriority w:val="99"/>
    <w:pPr>
      <w:overflowPunct w:val="0"/>
      <w:autoSpaceDE w:val="0"/>
      <w:autoSpaceDN w:val="0"/>
      <w:adjustRightInd w:val="0"/>
      <w:spacing w:after="0"/>
      <w:ind w:left="1080"/>
    </w:pPr>
    <w:rPr>
      <w:lang w:val="en-US" w:eastAsia="ja-JP"/>
    </w:rPr>
  </w:style>
  <w:style w:type="paragraph" w:customStyle="1" w:styleId="286">
    <w:name w:val="numbered list"/>
    <w:basedOn w:val="26"/>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楷体_GB2312" w:hAnsi="CG Times (WN)"/>
      <w:lang w:eastAsia="ja-JP"/>
    </w:rPr>
  </w:style>
  <w:style w:type="paragraph" w:customStyle="1" w:styleId="287">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88">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89">
    <w:name w:val="table text"/>
    <w:basedOn w:val="1"/>
    <w:next w:val="288"/>
    <w:qFormat/>
    <w:uiPriority w:val="99"/>
    <w:pPr>
      <w:overflowPunct w:val="0"/>
      <w:autoSpaceDE w:val="0"/>
      <w:autoSpaceDN w:val="0"/>
      <w:adjustRightInd w:val="0"/>
      <w:spacing w:after="0"/>
    </w:pPr>
    <w:rPr>
      <w:rFonts w:eastAsia="MS Mincho"/>
      <w:i/>
      <w:lang w:eastAsia="en-GB"/>
    </w:rPr>
  </w:style>
  <w:style w:type="paragraph" w:customStyle="1" w:styleId="290">
    <w:name w:val="HE"/>
    <w:basedOn w:val="1"/>
    <w:qFormat/>
    <w:uiPriority w:val="99"/>
    <w:pPr>
      <w:overflowPunct w:val="0"/>
      <w:autoSpaceDE w:val="0"/>
      <w:autoSpaceDN w:val="0"/>
      <w:adjustRightInd w:val="0"/>
      <w:spacing w:after="0"/>
    </w:pPr>
    <w:rPr>
      <w:rFonts w:eastAsia="MS Mincho"/>
      <w:b/>
      <w:lang w:eastAsia="en-GB"/>
    </w:rPr>
  </w:style>
  <w:style w:type="paragraph" w:customStyle="1" w:styleId="291">
    <w:name w:val="Überschrift 1.H1"/>
    <w:basedOn w:val="1"/>
    <w:next w:val="1"/>
    <w:qFormat/>
    <w:uiPriority w:val="99"/>
    <w:pPr>
      <w:keepNext/>
      <w:keepLines/>
      <w:numPr>
        <w:ilvl w:val="0"/>
        <w:numId w:val="14"/>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92">
    <w:name w:val="text intend 1"/>
    <w:basedOn w:val="228"/>
    <w:qFormat/>
    <w:uiPriority w:val="99"/>
    <w:pPr>
      <w:widowControl/>
      <w:numPr>
        <w:ilvl w:val="0"/>
        <w:numId w:val="15"/>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3">
    <w:name w:val="text intend 2"/>
    <w:basedOn w:val="228"/>
    <w:qFormat/>
    <w:uiPriority w:val="99"/>
    <w:pPr>
      <w:widowControl/>
      <w:numPr>
        <w:ilvl w:val="0"/>
        <w:numId w:val="16"/>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customStyle="1" w:styleId="294">
    <w:name w:val="text intend 3"/>
    <w:basedOn w:val="228"/>
    <w:qFormat/>
    <w:uiPriority w:val="99"/>
    <w:pPr>
      <w:widowControl/>
      <w:numPr>
        <w:ilvl w:val="0"/>
        <w:numId w:val="17"/>
      </w:numPr>
      <w:tabs>
        <w:tab w:val="left"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5">
    <w:name w:val="normal puce"/>
    <w:basedOn w:val="1"/>
    <w:qFormat/>
    <w:uiPriority w:val="99"/>
    <w:pPr>
      <w:widowControl w:val="0"/>
      <w:numPr>
        <w:ilvl w:val="0"/>
        <w:numId w:val="18"/>
      </w:numPr>
      <w:overflowPunct w:val="0"/>
      <w:autoSpaceDE w:val="0"/>
      <w:autoSpaceDN w:val="0"/>
      <w:adjustRightInd w:val="0"/>
      <w:spacing w:before="60" w:after="60"/>
      <w:jc w:val="both"/>
    </w:pPr>
    <w:rPr>
      <w:rFonts w:eastAsia="MS Mincho"/>
      <w:lang w:eastAsia="en-GB"/>
    </w:rPr>
  </w:style>
  <w:style w:type="paragraph" w:customStyle="1" w:styleId="296">
    <w:name w:val="Tdoc_Heading_1"/>
    <w:basedOn w:val="2"/>
    <w:next w:val="1"/>
    <w:qFormat/>
    <w:uiPriority w:val="99"/>
    <w:pPr>
      <w:keepLines w:val="0"/>
      <w:numPr>
        <w:ilvl w:val="0"/>
        <w:numId w:val="19"/>
      </w:numPr>
      <w:pBdr>
        <w:top w:val="none" w:color="auto" w:sz="0" w:space="0"/>
      </w:pBdr>
      <w:overflowPunct w:val="0"/>
      <w:autoSpaceDE w:val="0"/>
      <w:autoSpaceDN w:val="0"/>
      <w:adjustRightInd w:val="0"/>
      <w:spacing w:after="0"/>
    </w:pPr>
    <w:rPr>
      <w:b/>
      <w:kern w:val="28"/>
      <w:sz w:val="24"/>
      <w:lang w:val="en-US" w:eastAsia="zh-CN"/>
    </w:rPr>
  </w:style>
  <w:style w:type="paragraph" w:customStyle="1" w:styleId="29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customStyle="1" w:styleId="298">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99">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300">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1">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2">
    <w:name w:val="Char Char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03">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4">
    <w:name w:val="Normal + After:  3 pt"/>
    <w:basedOn w:val="1"/>
    <w:qFormat/>
    <w:uiPriority w:val="99"/>
    <w:pPr>
      <w:tabs>
        <w:tab w:val="left" w:pos="2560"/>
      </w:tabs>
      <w:ind w:left="2560" w:hanging="357"/>
    </w:pPr>
    <w:rPr>
      <w:lang w:val="en-AU" w:eastAsia="ko-KR"/>
    </w:rPr>
  </w:style>
  <w:style w:type="paragraph" w:customStyle="1" w:styleId="305">
    <w:name w:val="Char Char3 Char Char Char Char Char Char"/>
    <w:semiHidden/>
    <w:qFormat/>
    <w:uiPriority w:val="99"/>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306">
    <w:name w:val="Char Char1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307">
    <w:name w:val="Table Cell Char"/>
    <w:link w:val="308"/>
    <w:qFormat/>
    <w:locked/>
    <w:uiPriority w:val="0"/>
    <w:rPr>
      <w:rFonts w:ascii="Arial" w:hAnsi="Arial" w:cs="Arial"/>
      <w:sz w:val="18"/>
      <w:lang w:val="en-US" w:eastAsia="zh-CN"/>
    </w:rPr>
  </w:style>
  <w:style w:type="paragraph" w:customStyle="1" w:styleId="308">
    <w:name w:val="Table Cell"/>
    <w:basedOn w:val="87"/>
    <w:link w:val="307"/>
    <w:qFormat/>
    <w:uiPriority w:val="0"/>
    <w:pPr>
      <w:overflowPunct w:val="0"/>
      <w:autoSpaceDE w:val="0"/>
      <w:autoSpaceDN w:val="0"/>
      <w:adjustRightInd w:val="0"/>
    </w:pPr>
    <w:rPr>
      <w:rFonts w:cs="Arial"/>
      <w:lang w:val="en-US" w:eastAsia="zh-CN"/>
    </w:rPr>
  </w:style>
  <w:style w:type="paragraph" w:customStyle="1" w:styleId="309">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10">
    <w:name w:val="Char Char Char Char Char Char1 Char Char1"/>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11">
    <w:name w:val="Normal with indent Char"/>
    <w:link w:val="312"/>
    <w:qFormat/>
    <w:locked/>
    <w:uiPriority w:val="0"/>
    <w:rPr>
      <w:rFonts w:ascii="Malgun Gothic" w:hAnsi="Malgun Gothic" w:eastAsia="Malgun Gothic"/>
      <w:lang w:eastAsia="zh-CN"/>
    </w:rPr>
  </w:style>
  <w:style w:type="paragraph" w:customStyle="1" w:styleId="312">
    <w:name w:val="Normal with indent"/>
    <w:basedOn w:val="1"/>
    <w:link w:val="311"/>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13">
    <w:name w:val="Heading 1 unnumbered"/>
    <w:basedOn w:val="2"/>
    <w:next w:val="32"/>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14">
    <w:name w:val="lˆptext"/>
    <w:basedOn w:val="1"/>
    <w:qFormat/>
    <w:uiPriority w:val="99"/>
    <w:pPr>
      <w:spacing w:before="100" w:after="100"/>
      <w:ind w:left="860"/>
    </w:pPr>
    <w:rPr>
      <w:rFonts w:ascii="Times" w:hAnsi="Times" w:eastAsia="MS Gothic"/>
      <w:sz w:val="24"/>
      <w:lang w:eastAsia="ja-JP"/>
    </w:rPr>
  </w:style>
  <w:style w:type="paragraph" w:customStyle="1" w:styleId="315">
    <w:name w:val="佐藤２"/>
    <w:basedOn w:val="1"/>
    <w:qFormat/>
    <w:uiPriority w:val="99"/>
    <w:pPr>
      <w:numPr>
        <w:ilvl w:val="0"/>
        <w:numId w:val="20"/>
      </w:numPr>
    </w:pPr>
    <w:rPr>
      <w:rFonts w:eastAsia="MS Gothic"/>
      <w:sz w:val="24"/>
      <w:lang w:eastAsia="ja-JP"/>
    </w:rPr>
  </w:style>
  <w:style w:type="paragraph" w:customStyle="1" w:styleId="316">
    <w:name w:val="List Bullet Last"/>
    <w:basedOn w:val="26"/>
    <w:next w:val="32"/>
    <w:qFormat/>
    <w:uiPriority w:val="99"/>
    <w:pPr>
      <w:spacing w:after="240"/>
      <w:ind w:left="714" w:hanging="357"/>
    </w:pPr>
    <w:rPr>
      <w:rFonts w:hint="eastAsia" w:ascii="Arial" w:hAnsi="Arial" w:eastAsia="MS Gothic"/>
      <w:sz w:val="24"/>
      <w:lang w:eastAsia="ja-JP"/>
    </w:rPr>
  </w:style>
  <w:style w:type="paragraph" w:customStyle="1" w:styleId="317">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18">
    <w:name w:val="shortcode"/>
    <w:basedOn w:val="32"/>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319">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20">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21">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22">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3">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4">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25">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26">
    <w:name w:val="表 (赤)  71"/>
    <w:semiHidden/>
    <w:qFormat/>
    <w:uiPriority w:val="99"/>
    <w:rPr>
      <w:rFonts w:ascii="Times New Roman" w:hAnsi="Times New Roman" w:eastAsia="MS Gothic" w:cs="Times New Roman"/>
      <w:sz w:val="24"/>
      <w:lang w:val="en-GB" w:eastAsia="ja-JP" w:bidi="ar-SA"/>
    </w:rPr>
  </w:style>
  <w:style w:type="paragraph" w:customStyle="1" w:styleId="327">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328">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29">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30">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1">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2">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33">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7">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0">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1">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3">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4">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8">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9">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6">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7">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8">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66">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7">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1">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2">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3">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Bulleted o 1"/>
    <w:basedOn w:val="1"/>
    <w:qFormat/>
    <w:uiPriority w:val="99"/>
    <w:pPr>
      <w:numPr>
        <w:ilvl w:val="0"/>
        <w:numId w:val="21"/>
      </w:numPr>
      <w:overflowPunct w:val="0"/>
      <w:autoSpaceDE w:val="0"/>
      <w:autoSpaceDN w:val="0"/>
      <w:adjustRightInd w:val="0"/>
    </w:pPr>
    <w:rPr>
      <w:rFonts w:eastAsia="宋体"/>
      <w:lang w:val="en-US"/>
    </w:rPr>
  </w:style>
  <w:style w:type="paragraph" w:customStyle="1" w:styleId="383">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84">
    <w:name w:val="11 BodyText"/>
    <w:basedOn w:val="1"/>
    <w:qFormat/>
    <w:uiPriority w:val="99"/>
    <w:pPr>
      <w:overflowPunct w:val="0"/>
      <w:autoSpaceDE w:val="0"/>
      <w:autoSpaceDN w:val="0"/>
      <w:adjustRightInd w:val="0"/>
      <w:spacing w:after="220"/>
      <w:ind w:left="1298"/>
    </w:pPr>
    <w:rPr>
      <w:rFonts w:ascii="Arial" w:hAnsi="Arial" w:eastAsia="宋体"/>
      <w:sz w:val="22"/>
      <w:lang w:val="en-US"/>
    </w:rPr>
  </w:style>
  <w:style w:type="paragraph" w:customStyle="1" w:styleId="385">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8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87">
    <w:name w:val="テキスト (文字)"/>
    <w:link w:val="388"/>
    <w:qFormat/>
    <w:locked/>
    <w:uiPriority w:val="0"/>
    <w:rPr>
      <w:rFonts w:ascii="Century" w:hAnsi="Century" w:eastAsia="MS Mincho"/>
      <w:kern w:val="2"/>
      <w:sz w:val="21"/>
      <w:szCs w:val="22"/>
      <w:lang w:eastAsia="ja-JP"/>
    </w:rPr>
  </w:style>
  <w:style w:type="paragraph" w:customStyle="1" w:styleId="388">
    <w:name w:val="テキスト"/>
    <w:basedOn w:val="1"/>
    <w:link w:val="387"/>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89">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390">
    <w:name w:val="gmail-b2"/>
    <w:basedOn w:val="1"/>
    <w:semiHidden/>
    <w:qFormat/>
    <w:uiPriority w:val="99"/>
    <w:pPr>
      <w:spacing w:before="75" w:after="75"/>
    </w:pPr>
    <w:rPr>
      <w:rFonts w:ascii="Malgun Gothic" w:hAnsi="Malgun Gothic" w:eastAsia="Malgun Gothic" w:cs="Calibri"/>
      <w:lang w:val="sv-SE" w:eastAsia="sv-SE"/>
    </w:rPr>
  </w:style>
  <w:style w:type="paragraph" w:customStyle="1" w:styleId="391">
    <w:name w:val="onecomwebmail-msolistparagraph"/>
    <w:basedOn w:val="1"/>
    <w:qFormat/>
    <w:uiPriority w:val="99"/>
    <w:pPr>
      <w:spacing w:before="100" w:beforeAutospacing="1" w:after="100" w:afterAutospacing="1"/>
    </w:pPr>
    <w:rPr>
      <w:sz w:val="24"/>
      <w:szCs w:val="24"/>
      <w:lang w:val="sv-SE" w:eastAsia="sv-SE"/>
    </w:rPr>
  </w:style>
  <w:style w:type="paragraph" w:customStyle="1" w:styleId="392">
    <w:name w:val="onecomwebmail-tah"/>
    <w:basedOn w:val="1"/>
    <w:qFormat/>
    <w:uiPriority w:val="99"/>
    <w:pPr>
      <w:spacing w:before="100" w:beforeAutospacing="1" w:after="100" w:afterAutospacing="1"/>
    </w:pPr>
    <w:rPr>
      <w:sz w:val="24"/>
      <w:szCs w:val="24"/>
      <w:lang w:val="sv-SE" w:eastAsia="sv-SE"/>
    </w:rPr>
  </w:style>
  <w:style w:type="paragraph" w:customStyle="1" w:styleId="393">
    <w:name w:val="onecomwebmail-tac"/>
    <w:basedOn w:val="1"/>
    <w:qFormat/>
    <w:uiPriority w:val="99"/>
    <w:pPr>
      <w:spacing w:before="100" w:beforeAutospacing="1" w:after="100" w:afterAutospacing="1"/>
    </w:pPr>
    <w:rPr>
      <w:sz w:val="24"/>
      <w:szCs w:val="24"/>
      <w:lang w:val="sv-SE" w:eastAsia="sv-SE"/>
    </w:rPr>
  </w:style>
  <w:style w:type="character" w:customStyle="1" w:styleId="394">
    <w:name w:val="rProposal_sub Char"/>
    <w:link w:val="395"/>
    <w:qFormat/>
    <w:locked/>
    <w:uiPriority w:val="0"/>
    <w:rPr>
      <w:rFonts w:ascii="Malgun Gothic" w:hAnsi="Malgun Gothic" w:eastAsia="Malgun Gothic"/>
      <w:i/>
      <w:kern w:val="2"/>
      <w:sz w:val="22"/>
      <w:szCs w:val="22"/>
      <w:lang w:val="en-US" w:eastAsia="ko-KR"/>
    </w:rPr>
  </w:style>
  <w:style w:type="paragraph" w:customStyle="1" w:styleId="395">
    <w:name w:val="rProposal_sub"/>
    <w:basedOn w:val="1"/>
    <w:next w:val="1"/>
    <w:link w:val="394"/>
    <w:qFormat/>
    <w:uiPriority w:val="0"/>
    <w:pPr>
      <w:spacing w:before="120" w:after="120"/>
      <w:ind w:left="720" w:hanging="360"/>
      <w:jc w:val="both"/>
    </w:pPr>
    <w:rPr>
      <w:rFonts w:ascii="Malgun Gothic" w:hAnsi="Malgun Gothic" w:eastAsia="Malgun Gothic"/>
      <w:i/>
      <w:kern w:val="2"/>
      <w:sz w:val="22"/>
      <w:szCs w:val="22"/>
      <w:lang w:val="en-US" w:eastAsia="ko-KR"/>
    </w:rPr>
  </w:style>
  <w:style w:type="character" w:customStyle="1" w:styleId="396">
    <w:name w:val="Pat Appl Char"/>
    <w:basedOn w:val="75"/>
    <w:link w:val="397"/>
    <w:qFormat/>
    <w:locked/>
    <w:uiPriority w:val="0"/>
    <w:rPr>
      <w:rFonts w:ascii="Courier New" w:hAnsi="Courier New" w:cs="Courier New"/>
      <w:sz w:val="24"/>
    </w:rPr>
  </w:style>
  <w:style w:type="paragraph" w:customStyle="1" w:styleId="397">
    <w:name w:val="Pat Appl"/>
    <w:basedOn w:val="1"/>
    <w:link w:val="396"/>
    <w:qFormat/>
    <w:uiPriority w:val="0"/>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8">
    <w:name w:val="列出段落3"/>
    <w:basedOn w:val="1"/>
    <w:qFormat/>
    <w:uiPriority w:val="34"/>
    <w:pPr>
      <w:widowControl w:val="0"/>
      <w:spacing w:after="200" w:line="276" w:lineRule="auto"/>
      <w:ind w:left="840" w:leftChars="400"/>
    </w:pPr>
    <w:rPr>
      <w:kern w:val="2"/>
      <w:szCs w:val="24"/>
      <w:lang w:val="en-US" w:eastAsia="zh-CN"/>
    </w:rPr>
  </w:style>
  <w:style w:type="paragraph" w:customStyle="1" w:styleId="399">
    <w:name w:val="列出段落11"/>
    <w:basedOn w:val="1"/>
    <w:qFormat/>
    <w:uiPriority w:val="34"/>
    <w:pPr>
      <w:widowControl w:val="0"/>
      <w:spacing w:after="200" w:line="276" w:lineRule="auto"/>
      <w:ind w:firstLine="420" w:firstLineChars="200"/>
      <w:jc w:val="both"/>
    </w:pPr>
    <w:rPr>
      <w:kern w:val="2"/>
      <w:sz w:val="21"/>
      <w:szCs w:val="24"/>
      <w:lang w:val="en-US" w:eastAsia="zh-CN"/>
    </w:rPr>
  </w:style>
  <w:style w:type="paragraph" w:customStyle="1" w:styleId="400">
    <w:name w:val="List Paragraph1"/>
    <w:basedOn w:val="1"/>
    <w:qFormat/>
    <w:uiPriority w:val="99"/>
    <w:pPr>
      <w:spacing w:after="0"/>
      <w:ind w:left="720"/>
      <w:contextualSpacing/>
    </w:pPr>
    <w:rPr>
      <w:sz w:val="24"/>
      <w:szCs w:val="24"/>
      <w:lang w:val="en-US" w:eastAsia="zh-CN"/>
    </w:rPr>
  </w:style>
  <w:style w:type="paragraph" w:customStyle="1" w:styleId="401">
    <w:name w:val="Tdoc_Header_2"/>
    <w:basedOn w:val="1"/>
    <w:qFormat/>
    <w:uiPriority w:val="99"/>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02">
    <w:name w:val="Tdoc_Header_1"/>
    <w:basedOn w:val="43"/>
    <w:qFormat/>
    <w:uiPriority w:val="99"/>
    <w:pPr>
      <w:tabs>
        <w:tab w:val="right" w:pos="9072"/>
        <w:tab w:val="right" w:pos="10206"/>
      </w:tabs>
      <w:ind w:left="720" w:hanging="720"/>
      <w:jc w:val="both"/>
    </w:pPr>
    <w:rPr>
      <w:rFonts w:eastAsia="Batang" w:cs="Arial"/>
      <w:sz w:val="20"/>
      <w:lang w:val="fr-FR"/>
    </w:rPr>
  </w:style>
  <w:style w:type="paragraph" w:customStyle="1" w:styleId="403">
    <w:name w:val="Tdoc_Heading_2"/>
    <w:basedOn w:val="1"/>
    <w:qFormat/>
    <w:uiPriority w:val="99"/>
    <w:pPr>
      <w:spacing w:after="0"/>
      <w:ind w:left="720" w:hanging="720"/>
    </w:pPr>
    <w:rPr>
      <w:rFonts w:ascii="Times" w:hAnsi="Times" w:eastAsia="Batang"/>
      <w:szCs w:val="24"/>
    </w:rPr>
  </w:style>
  <w:style w:type="paragraph" w:customStyle="1" w:styleId="404">
    <w:name w:val="Default"/>
    <w:qFormat/>
    <w:uiPriority w:val="99"/>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05">
    <w:name w:val="Statement"/>
    <w:basedOn w:val="1"/>
    <w:qFormat/>
    <w:uiPriority w:val="99"/>
    <w:pPr>
      <w:keepNext/>
      <w:spacing w:after="0"/>
      <w:ind w:left="601" w:hanging="601"/>
    </w:pPr>
    <w:rPr>
      <w:rFonts w:eastAsia="Batang"/>
      <w:b/>
      <w:i/>
      <w:szCs w:val="24"/>
      <w:lang w:val="en-US" w:eastAsia="ko-KR"/>
    </w:rPr>
  </w:style>
  <w:style w:type="character" w:customStyle="1" w:styleId="406">
    <w:name w:val="Statement Body Char"/>
    <w:link w:val="407"/>
    <w:qFormat/>
    <w:locked/>
    <w:uiPriority w:val="99"/>
    <w:rPr>
      <w:szCs w:val="24"/>
      <w:lang w:val="en-US" w:eastAsia="ko-KR"/>
    </w:rPr>
  </w:style>
  <w:style w:type="paragraph" w:customStyle="1" w:styleId="407">
    <w:name w:val="Statement Body"/>
    <w:basedOn w:val="1"/>
    <w:link w:val="406"/>
    <w:qFormat/>
    <w:uiPriority w:val="99"/>
    <w:pPr>
      <w:numPr>
        <w:ilvl w:val="0"/>
        <w:numId w:val="22"/>
      </w:numPr>
      <w:spacing w:after="100" w:afterAutospacing="1"/>
      <w:contextualSpacing/>
    </w:pPr>
    <w:rPr>
      <w:rFonts w:ascii="CG Times (WN)" w:hAnsi="CG Times (WN)"/>
      <w:szCs w:val="24"/>
      <w:lang w:val="en-US" w:eastAsia="ko-KR"/>
    </w:rPr>
  </w:style>
  <w:style w:type="paragraph" w:customStyle="1" w:styleId="408">
    <w:name w:val="Style Heading 1NMP Heading 1H1h11h12h13h14h15h16app headin..."/>
    <w:basedOn w:val="2"/>
    <w:qFormat/>
    <w:uiPriority w:val="99"/>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paragraph" w:customStyle="1" w:styleId="409">
    <w:name w:val="TableCell"/>
    <w:basedOn w:val="1"/>
    <w:qFormat/>
    <w:uiPriority w:val="99"/>
    <w:pPr>
      <w:autoSpaceDE w:val="0"/>
      <w:autoSpaceDN w:val="0"/>
      <w:adjustRightInd w:val="0"/>
      <w:snapToGrid w:val="0"/>
      <w:spacing w:before="20" w:after="20"/>
    </w:pPr>
    <w:rPr>
      <w:szCs w:val="21"/>
      <w:lang w:val="en-US" w:eastAsia="zh-CN"/>
    </w:rPr>
  </w:style>
  <w:style w:type="paragraph" w:customStyle="1" w:styleId="410">
    <w:name w:val="List Paragraph3"/>
    <w:basedOn w:val="1"/>
    <w:qFormat/>
    <w:uiPriority w:val="99"/>
    <w:pPr>
      <w:spacing w:after="0"/>
      <w:ind w:left="720"/>
      <w:contextualSpacing/>
    </w:pPr>
    <w:rPr>
      <w:sz w:val="24"/>
      <w:szCs w:val="24"/>
      <w:lang w:val="en-US" w:eastAsia="zh-CN"/>
    </w:rPr>
  </w:style>
  <w:style w:type="paragraph" w:customStyle="1" w:styleId="411">
    <w:name w:val="List Paragraph2"/>
    <w:basedOn w:val="1"/>
    <w:qFormat/>
    <w:uiPriority w:val="99"/>
    <w:pPr>
      <w:spacing w:after="0"/>
      <w:ind w:left="720"/>
      <w:contextualSpacing/>
    </w:pPr>
    <w:rPr>
      <w:sz w:val="24"/>
      <w:szCs w:val="24"/>
      <w:lang w:val="en-US" w:eastAsia="zh-CN"/>
    </w:rPr>
  </w:style>
  <w:style w:type="paragraph" w:customStyle="1" w:styleId="412">
    <w:name w:val="List Paragraph5"/>
    <w:basedOn w:val="1"/>
    <w:qFormat/>
    <w:uiPriority w:val="99"/>
    <w:pPr>
      <w:spacing w:after="0"/>
      <w:ind w:left="720"/>
      <w:contextualSpacing/>
    </w:pPr>
    <w:rPr>
      <w:sz w:val="24"/>
      <w:szCs w:val="24"/>
      <w:lang w:val="en-US" w:eastAsia="zh-CN"/>
    </w:rPr>
  </w:style>
  <w:style w:type="paragraph" w:customStyle="1" w:styleId="413">
    <w:name w:val="List Paragraph4"/>
    <w:basedOn w:val="1"/>
    <w:qFormat/>
    <w:uiPriority w:val="99"/>
    <w:pPr>
      <w:spacing w:after="0"/>
      <w:ind w:left="720"/>
      <w:contextualSpacing/>
    </w:pPr>
    <w:rPr>
      <w:sz w:val="24"/>
      <w:szCs w:val="24"/>
      <w:lang w:val="en-US" w:eastAsia="zh-CN"/>
    </w:rPr>
  </w:style>
  <w:style w:type="paragraph" w:customStyle="1" w:styleId="414">
    <w:name w:val="标题 62"/>
    <w:basedOn w:val="1"/>
    <w:qFormat/>
    <w:uiPriority w:val="99"/>
    <w:pPr>
      <w:tabs>
        <w:tab w:val="left" w:pos="1152"/>
      </w:tabs>
      <w:spacing w:after="0"/>
    </w:pPr>
    <w:rPr>
      <w:rFonts w:ascii="Times" w:hAnsi="Times" w:eastAsia="MS PGothic" w:cs="Times"/>
      <w:lang w:val="en-US" w:eastAsia="ja-JP"/>
    </w:rPr>
  </w:style>
  <w:style w:type="paragraph" w:customStyle="1" w:styleId="415">
    <w:name w:val="标题 72"/>
    <w:basedOn w:val="1"/>
    <w:qFormat/>
    <w:uiPriority w:val="99"/>
    <w:pPr>
      <w:tabs>
        <w:tab w:val="left" w:pos="1296"/>
      </w:tabs>
      <w:spacing w:after="0"/>
    </w:pPr>
    <w:rPr>
      <w:rFonts w:ascii="Times" w:hAnsi="Times" w:eastAsia="MS PGothic" w:cs="Times"/>
      <w:lang w:val="en-US" w:eastAsia="ja-JP"/>
    </w:rPr>
  </w:style>
  <w:style w:type="paragraph" w:customStyle="1" w:styleId="416">
    <w:name w:val="List Paragraph7"/>
    <w:basedOn w:val="1"/>
    <w:qFormat/>
    <w:uiPriority w:val="99"/>
    <w:pPr>
      <w:spacing w:after="0"/>
      <w:ind w:left="720"/>
      <w:contextualSpacing/>
    </w:pPr>
    <w:rPr>
      <w:sz w:val="24"/>
      <w:szCs w:val="24"/>
      <w:lang w:val="en-US" w:eastAsia="zh-CN"/>
    </w:rPr>
  </w:style>
  <w:style w:type="paragraph" w:customStyle="1" w:styleId="417">
    <w:name w:val="List Paragraph6"/>
    <w:basedOn w:val="1"/>
    <w:qFormat/>
    <w:uiPriority w:val="99"/>
    <w:pPr>
      <w:spacing w:after="0"/>
      <w:ind w:left="720"/>
      <w:contextualSpacing/>
    </w:pPr>
    <w:rPr>
      <w:sz w:val="24"/>
      <w:szCs w:val="24"/>
      <w:lang w:val="en-US" w:eastAsia="zh-CN"/>
    </w:rPr>
  </w:style>
  <w:style w:type="paragraph" w:customStyle="1" w:styleId="418">
    <w:name w:val="标题 61"/>
    <w:basedOn w:val="1"/>
    <w:qFormat/>
    <w:uiPriority w:val="99"/>
    <w:pPr>
      <w:tabs>
        <w:tab w:val="left" w:pos="1152"/>
      </w:tabs>
      <w:spacing w:after="0"/>
    </w:pPr>
    <w:rPr>
      <w:rFonts w:ascii="Times" w:hAnsi="Times" w:eastAsia="MS PGothic" w:cs="Times"/>
      <w:lang w:val="en-US" w:eastAsia="ja-JP"/>
    </w:rPr>
  </w:style>
  <w:style w:type="paragraph" w:customStyle="1" w:styleId="419">
    <w:name w:val="List Paragraph8"/>
    <w:basedOn w:val="1"/>
    <w:qFormat/>
    <w:uiPriority w:val="99"/>
    <w:pPr>
      <w:spacing w:after="0"/>
      <w:ind w:left="720"/>
      <w:contextualSpacing/>
    </w:pPr>
    <w:rPr>
      <w:sz w:val="24"/>
      <w:szCs w:val="24"/>
      <w:lang w:val="en-US" w:eastAsia="zh-CN"/>
    </w:rPr>
  </w:style>
  <w:style w:type="paragraph" w:customStyle="1" w:styleId="420">
    <w:name w:val="Style Heading 1H1h1app heading 1l1Memo Heading 1h11h12h13h..."/>
    <w:basedOn w:val="2"/>
    <w:qFormat/>
    <w:uiPriority w:val="99"/>
    <w:pPr>
      <w:keepNext w:val="0"/>
      <w:keepLines w:val="0"/>
      <w:widowControl w:val="0"/>
      <w:numPr>
        <w:ilvl w:val="0"/>
        <w:numId w:val="23"/>
      </w:numPr>
      <w:pBdr>
        <w:top w:val="none" w:color="auto" w:sz="0" w:space="0"/>
      </w:pBdr>
      <w:spacing w:after="60"/>
    </w:pPr>
    <w:rPr>
      <w:rFonts w:ascii="Helvetica" w:hAnsi="Helvetica"/>
      <w:b/>
      <w:bCs/>
      <w:kern w:val="32"/>
      <w:sz w:val="28"/>
      <w:lang w:val="en-US"/>
    </w:rPr>
  </w:style>
  <w:style w:type="paragraph" w:customStyle="1" w:styleId="421">
    <w:name w:val="标题 71"/>
    <w:basedOn w:val="1"/>
    <w:qFormat/>
    <w:uiPriority w:val="99"/>
    <w:pPr>
      <w:tabs>
        <w:tab w:val="left" w:pos="1296"/>
      </w:tabs>
      <w:spacing w:after="0"/>
    </w:pPr>
    <w:rPr>
      <w:rFonts w:ascii="Times" w:hAnsi="Times" w:eastAsia="MS PGothic" w:cs="Times"/>
      <w:lang w:val="en-US" w:eastAsia="ja-JP"/>
    </w:rPr>
  </w:style>
  <w:style w:type="character" w:customStyle="1" w:styleId="422">
    <w:name w:val="IvD bodytext Char"/>
    <w:link w:val="423"/>
    <w:qFormat/>
    <w:locked/>
    <w:uiPriority w:val="0"/>
    <w:rPr>
      <w:rFonts w:ascii="Arial" w:hAnsi="Arial" w:eastAsia="Times New Roman" w:cs="Arial"/>
      <w:spacing w:val="2"/>
      <w:lang w:val="en-US" w:eastAsia="en-US"/>
    </w:rPr>
  </w:style>
  <w:style w:type="paragraph" w:customStyle="1" w:styleId="423">
    <w:name w:val="IvD bodytext"/>
    <w:basedOn w:val="32"/>
    <w:link w:val="422"/>
    <w:qFormat/>
    <w:uiPriority w:val="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customStyle="1" w:styleId="424">
    <w:name w:val="LGTdoc_제목1"/>
    <w:basedOn w:val="1"/>
    <w:qFormat/>
    <w:uiPriority w:val="99"/>
    <w:pPr>
      <w:adjustRightInd w:val="0"/>
      <w:snapToGrid w:val="0"/>
      <w:spacing w:beforeLines="50" w:after="100" w:afterAutospacing="1"/>
      <w:jc w:val="both"/>
    </w:pPr>
    <w:rPr>
      <w:rFonts w:eastAsia="Batang"/>
      <w:b/>
      <w:sz w:val="28"/>
      <w:lang w:eastAsia="ko-KR"/>
    </w:rPr>
  </w:style>
  <w:style w:type="paragraph" w:customStyle="1" w:styleId="425">
    <w:name w:val="heading3"/>
    <w:basedOn w:val="1"/>
    <w:qFormat/>
    <w:uiPriority w:val="99"/>
    <w:pPr>
      <w:keepNext/>
      <w:spacing w:before="240" w:after="60"/>
      <w:ind w:left="720" w:hanging="720"/>
    </w:pPr>
    <w:rPr>
      <w:rFonts w:ascii="Arial" w:hAnsi="Arial" w:eastAsia="MS PGothic" w:cs="Arial"/>
      <w:color w:val="000000"/>
      <w:lang w:val="en-US" w:eastAsia="ja-JP"/>
    </w:rPr>
  </w:style>
  <w:style w:type="paragraph" w:customStyle="1" w:styleId="426">
    <w:name w:val="heading4"/>
    <w:basedOn w:val="1"/>
    <w:qFormat/>
    <w:uiPriority w:val="99"/>
    <w:pPr>
      <w:keepNext/>
      <w:spacing w:before="240" w:after="60"/>
      <w:ind w:left="864" w:hanging="864"/>
    </w:pPr>
    <w:rPr>
      <w:rFonts w:ascii="Arial" w:hAnsi="Arial" w:eastAsia="MS PGothic" w:cs="Arial"/>
      <w:i/>
      <w:iCs/>
      <w:color w:val="000000"/>
      <w:lang w:val="en-US" w:eastAsia="ja-JP"/>
    </w:rPr>
  </w:style>
  <w:style w:type="character" w:customStyle="1" w:styleId="427">
    <w:name w:val="Paragraph Char"/>
    <w:link w:val="428"/>
    <w:qFormat/>
    <w:locked/>
    <w:uiPriority w:val="0"/>
    <w:rPr>
      <w:sz w:val="22"/>
      <w:lang w:eastAsia="en-US"/>
    </w:rPr>
  </w:style>
  <w:style w:type="paragraph" w:customStyle="1" w:styleId="428">
    <w:name w:val="Paragraph"/>
    <w:basedOn w:val="1"/>
    <w:link w:val="427"/>
    <w:qFormat/>
    <w:uiPriority w:val="0"/>
    <w:pPr>
      <w:spacing w:before="220" w:after="0"/>
    </w:pPr>
    <w:rPr>
      <w:rFonts w:ascii="CG Times (WN)" w:hAnsi="CG Times (WN)"/>
      <w:sz w:val="22"/>
      <w:lang w:val="fr-FR"/>
    </w:rPr>
  </w:style>
  <w:style w:type="character" w:customStyle="1" w:styleId="429">
    <w:name w:val="rProposal Char"/>
    <w:link w:val="430"/>
    <w:qFormat/>
    <w:locked/>
    <w:uiPriority w:val="0"/>
    <w:rPr>
      <w:rFonts w:ascii="Malgun Gothic" w:hAnsi="Malgun Gothic" w:eastAsia="Malgun Gothic"/>
      <w:i/>
      <w:kern w:val="2"/>
      <w:sz w:val="22"/>
      <w:szCs w:val="22"/>
      <w:lang w:val="en-US" w:eastAsia="ko-KR"/>
    </w:rPr>
  </w:style>
  <w:style w:type="paragraph" w:customStyle="1" w:styleId="430">
    <w:name w:val="rProposal"/>
    <w:basedOn w:val="1"/>
    <w:next w:val="1"/>
    <w:link w:val="429"/>
    <w:qFormat/>
    <w:uiPriority w:val="0"/>
    <w:pPr>
      <w:spacing w:before="120" w:after="120"/>
      <w:ind w:left="1275" w:leftChars="213" w:hanging="849"/>
      <w:jc w:val="both"/>
    </w:pPr>
    <w:rPr>
      <w:rFonts w:ascii="Malgun Gothic" w:hAnsi="Malgun Gothic" w:eastAsia="Malgun Gothic"/>
      <w:i/>
      <w:kern w:val="2"/>
      <w:sz w:val="22"/>
      <w:szCs w:val="22"/>
      <w:lang w:val="en-US" w:eastAsia="ko-KR"/>
    </w:rPr>
  </w:style>
  <w:style w:type="paragraph" w:customStyle="1" w:styleId="431">
    <w:name w:val="Proposal_sub"/>
    <w:basedOn w:val="1"/>
    <w:qFormat/>
    <w:uiPriority w:val="99"/>
    <w:pPr>
      <w:numPr>
        <w:ilvl w:val="0"/>
        <w:numId w:val="24"/>
      </w:numPr>
      <w:spacing w:before="120" w:after="120"/>
      <w:ind w:left="1167" w:hanging="283"/>
      <w:jc w:val="both"/>
    </w:pPr>
    <w:rPr>
      <w:rFonts w:eastAsia="Malgun Gothic"/>
      <w:kern w:val="2"/>
      <w:szCs w:val="22"/>
      <w:lang w:val="en-US" w:eastAsia="ko-KR"/>
    </w:rPr>
  </w:style>
  <w:style w:type="paragraph" w:customStyle="1" w:styleId="432">
    <w:name w:val="Proposal_sub_sub"/>
    <w:basedOn w:val="1"/>
    <w:qFormat/>
    <w:uiPriority w:val="99"/>
    <w:pPr>
      <w:numPr>
        <w:ilvl w:val="1"/>
        <w:numId w:val="24"/>
      </w:numPr>
      <w:spacing w:before="120" w:after="120"/>
      <w:ind w:left="1593"/>
      <w:jc w:val="both"/>
    </w:pPr>
    <w:rPr>
      <w:rFonts w:eastAsia="Malgun Gothic"/>
      <w:kern w:val="2"/>
      <w:szCs w:val="22"/>
      <w:lang w:val="en-US" w:eastAsia="ko-KR"/>
    </w:rPr>
  </w:style>
  <w:style w:type="paragraph" w:customStyle="1" w:styleId="433">
    <w:name w:val="Paragraph Numbering"/>
    <w:basedOn w:val="1"/>
    <w:qFormat/>
    <w:uiPriority w:val="99"/>
    <w:pPr>
      <w:numPr>
        <w:ilvl w:val="0"/>
        <w:numId w:val="25"/>
      </w:numPr>
      <w:spacing w:after="0" w:line="360" w:lineRule="auto"/>
    </w:pPr>
    <w:rPr>
      <w:rFonts w:ascii="Arial" w:hAnsi="Arial" w:eastAsia="MS Mincho" w:cs="MS PGothic"/>
      <w:sz w:val="22"/>
      <w:szCs w:val="22"/>
      <w:lang w:val="en-US" w:eastAsia="ja-JP"/>
    </w:rPr>
  </w:style>
  <w:style w:type="character" w:customStyle="1" w:styleId="434">
    <w:name w:val="Equation_legend Char"/>
    <w:link w:val="435"/>
    <w:qFormat/>
    <w:locked/>
    <w:uiPriority w:val="0"/>
    <w:rPr>
      <w:rFonts w:ascii="等线" w:hAnsi="等线"/>
      <w:sz w:val="24"/>
      <w:lang w:val="en-US" w:eastAsia="en-US"/>
    </w:rPr>
  </w:style>
  <w:style w:type="paragraph" w:customStyle="1" w:styleId="435">
    <w:name w:val="Equation_legend"/>
    <w:basedOn w:val="27"/>
    <w:link w:val="434"/>
    <w:qFormat/>
    <w:uiPriority w:val="0"/>
    <w:pPr>
      <w:widowControl/>
      <w:tabs>
        <w:tab w:val="right" w:pos="1701"/>
        <w:tab w:val="left" w:pos="1985"/>
      </w:tabs>
      <w:overflowPunct w:val="0"/>
      <w:autoSpaceDE w:val="0"/>
      <w:autoSpaceDN w:val="0"/>
      <w:snapToGrid/>
      <w:spacing w:before="80" w:beforeLines="0" w:line="240" w:lineRule="auto"/>
      <w:ind w:left="1985" w:hanging="1985" w:firstLineChars="0"/>
    </w:pPr>
    <w:rPr>
      <w:rFonts w:ascii="等线" w:hAnsi="等线" w:eastAsiaTheme="minorEastAsia"/>
      <w:sz w:val="24"/>
      <w:szCs w:val="20"/>
      <w:lang w:eastAsia="en-US"/>
    </w:rPr>
  </w:style>
  <w:style w:type="paragraph" w:customStyle="1" w:styleId="436">
    <w:name w:val="onecomwebmail-onecomwebmail-msonormal"/>
    <w:basedOn w:val="1"/>
    <w:qFormat/>
    <w:uiPriority w:val="99"/>
    <w:pPr>
      <w:spacing w:before="100" w:beforeAutospacing="1" w:after="100" w:afterAutospacing="1"/>
    </w:pPr>
    <w:rPr>
      <w:sz w:val="24"/>
      <w:szCs w:val="24"/>
      <w:lang w:val="en-US"/>
    </w:rPr>
  </w:style>
  <w:style w:type="paragraph" w:customStyle="1" w:styleId="437">
    <w:name w:val="Table of Figures2"/>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8">
    <w:name w:val="Index Heading2"/>
    <w:basedOn w:val="1"/>
    <w:next w:val="1"/>
    <w:qFormat/>
    <w:uiPriority w:val="99"/>
    <w:pPr>
      <w:pBdr>
        <w:top w:val="single" w:color="auto" w:sz="12" w:space="0"/>
      </w:pBdr>
      <w:spacing w:before="360" w:after="240"/>
    </w:pPr>
    <w:rPr>
      <w:b/>
      <w:i/>
      <w:sz w:val="26"/>
    </w:rPr>
  </w:style>
  <w:style w:type="paragraph" w:customStyle="1" w:styleId="439">
    <w:name w:val="Table of Figures3"/>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40">
    <w:name w:val="Index Heading3"/>
    <w:basedOn w:val="1"/>
    <w:next w:val="1"/>
    <w:qFormat/>
    <w:uiPriority w:val="99"/>
    <w:pPr>
      <w:pBdr>
        <w:top w:val="single" w:color="auto" w:sz="12" w:space="0"/>
      </w:pBdr>
      <w:spacing w:before="360" w:after="240"/>
    </w:pPr>
    <w:rPr>
      <w:b/>
      <w:i/>
      <w:sz w:val="26"/>
    </w:rPr>
  </w:style>
  <w:style w:type="paragraph" w:customStyle="1" w:styleId="441">
    <w:name w:val="Table of Figures4"/>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42">
    <w:name w:val="Index Heading4"/>
    <w:basedOn w:val="1"/>
    <w:next w:val="1"/>
    <w:qFormat/>
    <w:uiPriority w:val="99"/>
    <w:pPr>
      <w:pBdr>
        <w:top w:val="single" w:color="auto" w:sz="12" w:space="0"/>
      </w:pBdr>
      <w:spacing w:before="360" w:after="240"/>
    </w:pPr>
    <w:rPr>
      <w:b/>
      <w:i/>
      <w:sz w:val="26"/>
    </w:rPr>
  </w:style>
  <w:style w:type="character" w:customStyle="1" w:styleId="443">
    <w:name w:val="3GPP Agreements Char"/>
    <w:link w:val="444"/>
    <w:qFormat/>
    <w:locked/>
    <w:uiPriority w:val="99"/>
    <w:rPr>
      <w:rFonts w:asciiTheme="minorHAnsi" w:hAnsiTheme="minorHAnsi" w:eastAsiaTheme="minorHAnsi" w:cstheme="minorBidi"/>
      <w:sz w:val="22"/>
      <w:szCs w:val="22"/>
      <w:lang w:eastAsia="zh-CN"/>
    </w:rPr>
  </w:style>
  <w:style w:type="paragraph" w:customStyle="1" w:styleId="444">
    <w:name w:val="3GPP Agreements"/>
    <w:basedOn w:val="1"/>
    <w:link w:val="443"/>
    <w:qFormat/>
    <w:uiPriority w:val="99"/>
    <w:pPr>
      <w:numPr>
        <w:ilvl w:val="0"/>
        <w:numId w:val="26"/>
      </w:numPr>
      <w:spacing w:before="60" w:after="60" w:line="254" w:lineRule="auto"/>
      <w:jc w:val="both"/>
    </w:pPr>
    <w:rPr>
      <w:rFonts w:asciiTheme="minorHAnsi" w:hAnsiTheme="minorHAnsi" w:eastAsiaTheme="minorHAnsi" w:cstheme="minorBidi"/>
      <w:sz w:val="22"/>
      <w:szCs w:val="22"/>
      <w:lang w:val="fr-FR" w:eastAsia="zh-CN"/>
    </w:rPr>
  </w:style>
  <w:style w:type="character" w:customStyle="1" w:styleId="445">
    <w:name w:val="3GPP Text Char"/>
    <w:link w:val="446"/>
    <w:qFormat/>
    <w:locked/>
    <w:uiPriority w:val="0"/>
  </w:style>
  <w:style w:type="paragraph" w:customStyle="1" w:styleId="446">
    <w:name w:val="3GPP Text"/>
    <w:basedOn w:val="1"/>
    <w:link w:val="445"/>
    <w:qFormat/>
    <w:uiPriority w:val="0"/>
    <w:pPr>
      <w:spacing w:before="120" w:after="160" w:line="254" w:lineRule="auto"/>
      <w:jc w:val="both"/>
    </w:pPr>
    <w:rPr>
      <w:rFonts w:ascii="CG Times (WN)" w:hAnsi="CG Times (WN)"/>
      <w:lang w:val="fr-FR" w:eastAsia="fr-FR"/>
    </w:rPr>
  </w:style>
  <w:style w:type="character" w:customStyle="1" w:styleId="447">
    <w:name w:val="0 Main text Char"/>
    <w:link w:val="448"/>
    <w:qFormat/>
    <w:locked/>
    <w:uiPriority w:val="0"/>
    <w:rPr>
      <w:rFonts w:ascii="Malgun Gothic" w:hAnsi="Malgun Gothic" w:eastAsia="Malgun Gothic" w:cs="Batang"/>
      <w:lang w:eastAsia="en-US"/>
    </w:rPr>
  </w:style>
  <w:style w:type="paragraph" w:customStyle="1" w:styleId="448">
    <w:name w:val="0 Main text"/>
    <w:basedOn w:val="1"/>
    <w:link w:val="447"/>
    <w:qFormat/>
    <w:uiPriority w:val="0"/>
    <w:pPr>
      <w:spacing w:after="100" w:afterAutospacing="1" w:line="288" w:lineRule="auto"/>
      <w:ind w:firstLine="360"/>
      <w:jc w:val="both"/>
    </w:pPr>
    <w:rPr>
      <w:rFonts w:ascii="Malgun Gothic" w:hAnsi="Malgun Gothic" w:eastAsia="Malgun Gothic" w:cs="Batang"/>
      <w:lang w:val="fr-FR"/>
    </w:rPr>
  </w:style>
  <w:style w:type="character" w:styleId="449">
    <w:name w:val="Placeholder Text"/>
    <w:basedOn w:val="75"/>
    <w:semiHidden/>
    <w:qFormat/>
    <w:uiPriority w:val="99"/>
    <w:rPr>
      <w:color w:val="808080"/>
    </w:rPr>
  </w:style>
  <w:style w:type="character" w:customStyle="1" w:styleId="450">
    <w:name w:val="不明显强调1"/>
    <w:basedOn w:val="75"/>
    <w:qFormat/>
    <w:uiPriority w:val="19"/>
    <w:rPr>
      <w:i/>
      <w:color w:val="404040"/>
    </w:rPr>
  </w:style>
  <w:style w:type="character" w:customStyle="1" w:styleId="451">
    <w:name w:val="TAH Car"/>
    <w:link w:val="86"/>
    <w:qFormat/>
    <w:locked/>
    <w:uiPriority w:val="0"/>
    <w:rPr>
      <w:rFonts w:ascii="Arial" w:hAnsi="Arial"/>
      <w:b/>
      <w:sz w:val="18"/>
      <w:lang w:val="en-GB" w:eastAsia="en-US"/>
    </w:rPr>
  </w:style>
  <w:style w:type="character" w:customStyle="1" w:styleId="452">
    <w:name w:val="B1 (文字)"/>
    <w:qFormat/>
    <w:locked/>
    <w:uiPriority w:val="99"/>
    <w:rPr>
      <w:rFonts w:hint="default" w:ascii="Times New Roman" w:hAnsi="Times New Roman" w:eastAsia="Times New Roman" w:cs="Times New Roman"/>
      <w:sz w:val="20"/>
      <w:szCs w:val="20"/>
      <w:lang w:val="en-GB" w:eastAsia="en-US"/>
    </w:rPr>
  </w:style>
  <w:style w:type="character" w:customStyle="1" w:styleId="453">
    <w:name w:val="B1 Zchn"/>
    <w:qFormat/>
    <w:locked/>
    <w:uiPriority w:val="0"/>
    <w:rPr>
      <w:rFonts w:hint="default" w:ascii="Times New Roman" w:hAnsi="Times New Roman" w:cs="Times New Roman"/>
      <w:lang w:val="en-GB" w:eastAsia="en-US"/>
    </w:rPr>
  </w:style>
  <w:style w:type="character" w:customStyle="1" w:styleId="454">
    <w:name w:val="msoins"/>
    <w:basedOn w:val="75"/>
    <w:qFormat/>
    <w:uiPriority w:val="0"/>
  </w:style>
  <w:style w:type="character" w:customStyle="1" w:styleId="455">
    <w:name w:val="已访问的超链接1"/>
    <w:qFormat/>
    <w:uiPriority w:val="0"/>
    <w:rPr>
      <w:color w:val="800080"/>
      <w:u w:val="single"/>
    </w:rPr>
  </w:style>
  <w:style w:type="character" w:customStyle="1" w:styleId="456">
    <w:name w:val="Style 10 pt Char Char"/>
    <w:qFormat/>
    <w:uiPriority w:val="0"/>
    <w:rPr>
      <w:rFonts w:hint="default" w:ascii="Arial" w:hAnsi="Arial" w:eastAsia="MS Mincho" w:cs="Arial"/>
      <w:color w:val="0000FF"/>
      <w:kern w:val="2"/>
      <w:lang w:val="en-US" w:eastAsia="en-US" w:bidi="ar-SA"/>
    </w:rPr>
  </w:style>
  <w:style w:type="character" w:customStyle="1" w:styleId="457">
    <w:name w:val="Style 10 pt Bold Char Char"/>
    <w:qFormat/>
    <w:uiPriority w:val="0"/>
    <w:rPr>
      <w:rFonts w:hint="default" w:ascii="Arial" w:hAnsi="Arial" w:eastAsia="MS Mincho" w:cs="Arial"/>
      <w:b/>
      <w:color w:val="0000FF"/>
      <w:kern w:val="2"/>
      <w:lang w:val="en-US" w:eastAsia="en-US" w:bidi="ar-SA"/>
    </w:rPr>
  </w:style>
  <w:style w:type="character" w:customStyle="1" w:styleId="458">
    <w:name w:val="Figure Caption1"/>
    <w:qFormat/>
    <w:uiPriority w:val="0"/>
    <w:rPr>
      <w:rFonts w:hint="default" w:ascii="Arial" w:hAnsi="Arial" w:eastAsia="????" w:cs="Arial"/>
      <w:color w:val="0000FF"/>
      <w:kern w:val="2"/>
      <w:lang w:val="en-US" w:eastAsia="en-US" w:bidi="ar-SA"/>
    </w:rPr>
  </w:style>
  <w:style w:type="character" w:customStyle="1" w:styleId="459">
    <w:name w:val="Equation-Numbered Char"/>
    <w:qFormat/>
    <w:uiPriority w:val="0"/>
    <w:rPr>
      <w:rFonts w:hint="default" w:ascii="Arial" w:hAnsi="Arial" w:eastAsia="宋体" w:cs="Arial"/>
      <w:color w:val="0000FF"/>
      <w:kern w:val="2"/>
      <w:sz w:val="22"/>
      <w:lang w:val="en-US" w:eastAsia="en-US" w:bidi="ar-SA"/>
    </w:rPr>
  </w:style>
  <w:style w:type="character" w:customStyle="1" w:styleId="460">
    <w:name w:val="moz-txt-tag"/>
    <w:qFormat/>
    <w:uiPriority w:val="0"/>
    <w:rPr>
      <w:rFonts w:hint="default" w:ascii="Arial" w:hAnsi="Arial" w:eastAsia="宋体" w:cs="Arial"/>
      <w:color w:val="0000FF"/>
      <w:kern w:val="2"/>
      <w:lang w:val="en-US" w:eastAsia="zh-CN" w:bidi="ar-SA"/>
    </w:rPr>
  </w:style>
  <w:style w:type="character" w:customStyle="1" w:styleId="461">
    <w:name w:val="Guidance Char"/>
    <w:qFormat/>
    <w:uiPriority w:val="0"/>
    <w:rPr>
      <w:i/>
      <w:color w:val="0000FF"/>
      <w:lang w:val="en-GB" w:eastAsia="en-US" w:bidi="ar-SA"/>
    </w:rPr>
  </w:style>
  <w:style w:type="character" w:customStyle="1" w:styleId="462">
    <w:name w:val="im-content1"/>
    <w:qFormat/>
    <w:uiPriority w:val="0"/>
    <w:rPr>
      <w:vanish/>
      <w:color w:val="333333"/>
    </w:rPr>
  </w:style>
  <w:style w:type="character" w:customStyle="1" w:styleId="463">
    <w:name w:val="apple-converted-space"/>
    <w:basedOn w:val="75"/>
    <w:qFormat/>
    <w:uiPriority w:val="0"/>
  </w:style>
  <w:style w:type="character" w:customStyle="1" w:styleId="464">
    <w:name w:val="TAL Char"/>
    <w:qFormat/>
    <w:uiPriority w:val="0"/>
    <w:rPr>
      <w:rFonts w:hint="default" w:ascii="Arial" w:hAnsi="Arial" w:cs="Arial"/>
      <w:sz w:val="18"/>
      <w:lang w:val="en-GB" w:eastAsia="en-US"/>
    </w:rPr>
  </w:style>
  <w:style w:type="paragraph" w:customStyle="1" w:styleId="465">
    <w:name w:val="z-窗体顶端1"/>
    <w:basedOn w:val="1"/>
    <w:next w:val="1"/>
    <w:link w:val="466"/>
    <w:semiHidden/>
    <w:unhideWhenUsed/>
    <w:qFormat/>
    <w:uiPriority w:val="99"/>
    <w:pPr>
      <w:pBdr>
        <w:bottom w:val="single" w:color="auto" w:sz="6" w:space="1"/>
      </w:pBdr>
      <w:spacing w:after="0"/>
      <w:jc w:val="center"/>
    </w:pPr>
    <w:rPr>
      <w:rFonts w:ascii="Arial" w:hAnsi="Arial" w:eastAsia="宋体" w:cs="Arial"/>
      <w:vanish/>
      <w:sz w:val="16"/>
      <w:szCs w:val="16"/>
    </w:rPr>
  </w:style>
  <w:style w:type="character" w:customStyle="1" w:styleId="466">
    <w:name w:val="z-窗体顶端 字符"/>
    <w:basedOn w:val="75"/>
    <w:link w:val="465"/>
    <w:semiHidden/>
    <w:qFormat/>
    <w:uiPriority w:val="99"/>
    <w:rPr>
      <w:rFonts w:ascii="Arial" w:hAnsi="Arial" w:eastAsia="宋体" w:cs="Arial"/>
      <w:vanish/>
      <w:sz w:val="16"/>
      <w:szCs w:val="16"/>
      <w:lang w:val="en-GB" w:eastAsia="en-US"/>
    </w:rPr>
  </w:style>
  <w:style w:type="character" w:customStyle="1" w:styleId="467">
    <w:name w:val="hps"/>
    <w:basedOn w:val="75"/>
    <w:qFormat/>
    <w:uiPriority w:val="0"/>
  </w:style>
  <w:style w:type="paragraph" w:customStyle="1" w:styleId="468">
    <w:name w:val="z-窗体底端1"/>
    <w:basedOn w:val="1"/>
    <w:next w:val="1"/>
    <w:link w:val="469"/>
    <w:semiHidden/>
    <w:unhideWhenUsed/>
    <w:qFormat/>
    <w:uiPriority w:val="99"/>
    <w:pPr>
      <w:pBdr>
        <w:top w:val="single" w:color="auto" w:sz="6" w:space="1"/>
      </w:pBdr>
      <w:spacing w:after="0"/>
      <w:jc w:val="center"/>
    </w:pPr>
    <w:rPr>
      <w:rFonts w:ascii="Arial" w:hAnsi="Arial" w:eastAsia="宋体" w:cs="Arial"/>
      <w:vanish/>
      <w:sz w:val="16"/>
      <w:szCs w:val="16"/>
    </w:rPr>
  </w:style>
  <w:style w:type="character" w:customStyle="1" w:styleId="469">
    <w:name w:val="z-窗体底端 字符"/>
    <w:basedOn w:val="75"/>
    <w:link w:val="468"/>
    <w:semiHidden/>
    <w:qFormat/>
    <w:uiPriority w:val="99"/>
    <w:rPr>
      <w:rFonts w:ascii="Arial" w:hAnsi="Arial" w:eastAsia="宋体" w:cs="Arial"/>
      <w:vanish/>
      <w:sz w:val="16"/>
      <w:szCs w:val="16"/>
      <w:lang w:val="en-GB" w:eastAsia="en-US"/>
    </w:rPr>
  </w:style>
  <w:style w:type="character" w:customStyle="1" w:styleId="470">
    <w:name w:val="short_text"/>
    <w:basedOn w:val="75"/>
    <w:qFormat/>
    <w:uiPriority w:val="0"/>
  </w:style>
  <w:style w:type="character" w:customStyle="1" w:styleId="471">
    <w:name w:val="keyword"/>
    <w:basedOn w:val="75"/>
    <w:qFormat/>
    <w:uiPriority w:val="0"/>
  </w:style>
  <w:style w:type="character" w:customStyle="1" w:styleId="472">
    <w:name w:val="ordinary-span-edit2"/>
    <w:basedOn w:val="75"/>
    <w:qFormat/>
    <w:uiPriority w:val="0"/>
  </w:style>
  <w:style w:type="character" w:customStyle="1" w:styleId="473">
    <w:name w:val="size"/>
    <w:basedOn w:val="75"/>
    <w:qFormat/>
    <w:uiPriority w:val="0"/>
  </w:style>
  <w:style w:type="character" w:customStyle="1" w:styleId="474">
    <w:name w:val="B1 Char"/>
    <w:qFormat/>
    <w:locked/>
    <w:uiPriority w:val="0"/>
    <w:rPr>
      <w:rFonts w:hint="default" w:ascii="Times New Roman" w:hAnsi="Times New Roman" w:eastAsia="宋体" w:cs="Times New Roman"/>
      <w:sz w:val="20"/>
      <w:szCs w:val="20"/>
      <w:lang w:val="en-GB"/>
    </w:rPr>
  </w:style>
  <w:style w:type="character" w:customStyle="1" w:styleId="475">
    <w:name w:val="正文文本缩进 字符"/>
    <w:basedOn w:val="75"/>
    <w:link w:val="33"/>
    <w:semiHidden/>
    <w:qFormat/>
    <w:locked/>
    <w:uiPriority w:val="99"/>
    <w:rPr>
      <w:rFonts w:ascii="Times New Roman" w:hAnsi="Times New Roman"/>
      <w:lang w:val="en-GB" w:eastAsia="en-US"/>
    </w:rPr>
  </w:style>
  <w:style w:type="character" w:customStyle="1" w:styleId="476">
    <w:name w:val="h4 Char Char"/>
    <w:qFormat/>
    <w:uiPriority w:val="0"/>
    <w:rPr>
      <w:rFonts w:hint="default" w:ascii="Arial" w:hAnsi="Arial" w:cs="Arial"/>
      <w:sz w:val="24"/>
      <w:lang w:val="en-GB" w:eastAsia="ja-JP" w:bidi="ar-SA"/>
    </w:rPr>
  </w:style>
  <w:style w:type="character" w:customStyle="1" w:styleId="477">
    <w:name w:val="Char Char5"/>
    <w:semiHidden/>
    <w:qFormat/>
    <w:uiPriority w:val="0"/>
    <w:rPr>
      <w:rFonts w:hint="default" w:ascii="Times New Roman" w:hAnsi="Times New Roman" w:cs="Times New Roman"/>
      <w:lang w:eastAsia="en-US"/>
    </w:rPr>
  </w:style>
  <w:style w:type="character" w:customStyle="1" w:styleId="478">
    <w:name w:val="op_dict_text22"/>
    <w:basedOn w:val="75"/>
    <w:qFormat/>
    <w:uiPriority w:val="0"/>
  </w:style>
  <w:style w:type="character" w:customStyle="1" w:styleId="479">
    <w:name w:val="def"/>
    <w:basedOn w:val="75"/>
    <w:qFormat/>
    <w:uiPriority w:val="0"/>
  </w:style>
  <w:style w:type="character" w:customStyle="1" w:styleId="480">
    <w:name w:val="high-light-bg4"/>
    <w:basedOn w:val="75"/>
    <w:qFormat/>
    <w:uiPriority w:val="0"/>
  </w:style>
  <w:style w:type="character" w:customStyle="1" w:styleId="481">
    <w:name w:val="Title Char2"/>
    <w:basedOn w:val="75"/>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82">
    <w:name w:val="図表番号 (文字)"/>
    <w:qFormat/>
    <w:uiPriority w:val="0"/>
    <w:rPr>
      <w:rFonts w:hint="eastAsia" w:ascii="MS Gothic" w:hAnsi="MS Gothic" w:eastAsia="MS Gothic"/>
      <w:b/>
      <w:kern w:val="2"/>
      <w:sz w:val="24"/>
      <w:lang w:val="en-GB"/>
    </w:rPr>
  </w:style>
  <w:style w:type="character" w:customStyle="1" w:styleId="483">
    <w:name w:val="MTEquationSection"/>
    <w:qFormat/>
    <w:uiPriority w:val="0"/>
    <w:rPr>
      <w:rFonts w:hint="default" w:ascii="Arial" w:hAnsi="Arial" w:cs="Arial"/>
      <w:vanish/>
      <w:color w:val="FF0000"/>
      <w:sz w:val="24"/>
    </w:rPr>
  </w:style>
  <w:style w:type="character" w:customStyle="1" w:styleId="484">
    <w:name w:val="Char Char3"/>
    <w:qFormat/>
    <w:uiPriority w:val="0"/>
    <w:rPr>
      <w:rFonts w:hint="default" w:ascii="Arial" w:hAnsi="Arial" w:cs="Arial"/>
      <w:sz w:val="36"/>
      <w:lang w:val="en-GB" w:eastAsia="en-US" w:bidi="ar-SA"/>
    </w:rPr>
  </w:style>
  <w:style w:type="character" w:customStyle="1" w:styleId="485">
    <w:name w:val="Char Char2"/>
    <w:qFormat/>
    <w:uiPriority w:val="0"/>
    <w:rPr>
      <w:rFonts w:hint="default" w:ascii="Arial" w:hAnsi="Arial" w:cs="Arial"/>
      <w:sz w:val="32"/>
      <w:lang w:val="en-GB" w:eastAsia="en-US" w:bidi="ar-SA"/>
    </w:rPr>
  </w:style>
  <w:style w:type="character" w:customStyle="1" w:styleId="486">
    <w:name w:val="Char Char1"/>
    <w:qFormat/>
    <w:uiPriority w:val="0"/>
    <w:rPr>
      <w:rFonts w:hint="default" w:ascii="Arial" w:hAnsi="Arial" w:cs="Arial"/>
      <w:sz w:val="28"/>
      <w:lang w:val="en-GB" w:eastAsia="en-US" w:bidi="ar-SA"/>
    </w:rPr>
  </w:style>
  <w:style w:type="character" w:customStyle="1" w:styleId="487">
    <w:name w:val="Char Char"/>
    <w:qFormat/>
    <w:uiPriority w:val="0"/>
    <w:rPr>
      <w:rFonts w:hint="default" w:ascii="Arial" w:hAnsi="Arial" w:cs="Arial"/>
      <w:sz w:val="22"/>
      <w:lang w:val="en-GB" w:eastAsia="en-US" w:bidi="ar-SA"/>
    </w:rPr>
  </w:style>
  <w:style w:type="character" w:customStyle="1" w:styleId="488">
    <w:name w:val="onecomwebmail-spelle"/>
    <w:basedOn w:val="75"/>
    <w:qFormat/>
    <w:uiPriority w:val="0"/>
  </w:style>
  <w:style w:type="character" w:customStyle="1" w:styleId="489">
    <w:name w:val="onecomwebmail-font"/>
    <w:basedOn w:val="75"/>
    <w:qFormat/>
    <w:uiPriority w:val="0"/>
  </w:style>
  <w:style w:type="character" w:customStyle="1" w:styleId="490">
    <w:name w:val="onecomwebmail-size"/>
    <w:basedOn w:val="75"/>
    <w:qFormat/>
    <w:uiPriority w:val="0"/>
  </w:style>
  <w:style w:type="character" w:customStyle="1" w:styleId="491">
    <w:name w:val="Alcatel-Lucent-4"/>
    <w:semiHidden/>
    <w:qFormat/>
    <w:uiPriority w:val="0"/>
    <w:rPr>
      <w:rFonts w:hint="default" w:ascii="Arial" w:hAnsi="Arial" w:cs="Arial"/>
      <w:color w:val="auto"/>
      <w:sz w:val="20"/>
    </w:rPr>
  </w:style>
  <w:style w:type="character" w:customStyle="1" w:styleId="492">
    <w:name w:val="Alcatel-Lucent2"/>
    <w:semiHidden/>
    <w:qFormat/>
    <w:uiPriority w:val="0"/>
    <w:rPr>
      <w:rFonts w:hint="default" w:ascii="Arial" w:hAnsi="Arial" w:cs="Arial"/>
      <w:color w:val="auto"/>
      <w:sz w:val="20"/>
    </w:rPr>
  </w:style>
  <w:style w:type="character" w:customStyle="1" w:styleId="493">
    <w:name w:val="Unresolved Mention1"/>
    <w:semiHidden/>
    <w:qFormat/>
    <w:uiPriority w:val="99"/>
    <w:rPr>
      <w:color w:val="808080"/>
      <w:shd w:val="clear" w:color="auto" w:fill="E6E6E6"/>
    </w:rPr>
  </w:style>
  <w:style w:type="character" w:customStyle="1" w:styleId="494">
    <w:name w:val="(文字) (文字)5"/>
    <w:semiHidden/>
    <w:qFormat/>
    <w:uiPriority w:val="0"/>
    <w:rPr>
      <w:rFonts w:hint="default" w:ascii="Times New Roman" w:hAnsi="Times New Roman" w:cs="Times New Roman"/>
      <w:lang w:eastAsia="en-US"/>
    </w:rPr>
  </w:style>
  <w:style w:type="character" w:customStyle="1" w:styleId="495">
    <w:name w:val="表 (青) 13 (文字)"/>
    <w:semiHidden/>
    <w:qFormat/>
    <w:locked/>
    <w:uiPriority w:val="34"/>
    <w:rPr>
      <w:rFonts w:hint="eastAsia" w:ascii="MS Gothic" w:hAnsi="MS Gothic" w:eastAsia="MS Gothic"/>
      <w:sz w:val="24"/>
      <w:lang w:val="en-GB" w:eastAsia="en-US"/>
    </w:rPr>
  </w:style>
  <w:style w:type="character" w:customStyle="1" w:styleId="496">
    <w:name w:val="Mention1"/>
    <w:semiHidden/>
    <w:qFormat/>
    <w:uiPriority w:val="99"/>
    <w:rPr>
      <w:color w:val="2B579A"/>
      <w:shd w:val="clear" w:color="auto" w:fill="E6E6E6"/>
    </w:rPr>
  </w:style>
  <w:style w:type="character" w:customStyle="1" w:styleId="497">
    <w:name w:val="Colorful List - Accent 1 Char"/>
    <w:qFormat/>
    <w:locked/>
    <w:uiPriority w:val="34"/>
    <w:rPr>
      <w:rFonts w:hint="eastAsia" w:ascii="MS Gothic" w:hAnsi="MS Gothic" w:eastAsia="MS Gothic"/>
      <w:sz w:val="24"/>
      <w:lang w:eastAsia="en-US"/>
    </w:rPr>
  </w:style>
  <w:style w:type="character" w:customStyle="1" w:styleId="498">
    <w:name w:val="emailstyle15"/>
    <w:semiHidden/>
    <w:qFormat/>
    <w:uiPriority w:val="0"/>
    <w:rPr>
      <w:color w:val="000000"/>
    </w:rPr>
  </w:style>
  <w:style w:type="character" w:customStyle="1" w:styleId="499">
    <w:name w:val="NO Char1"/>
    <w:qFormat/>
    <w:uiPriority w:val="0"/>
    <w:rPr>
      <w:sz w:val="24"/>
      <w:lang w:val="en-GB" w:eastAsia="en-US"/>
    </w:rPr>
  </w:style>
  <w:style w:type="character" w:customStyle="1" w:styleId="500">
    <w:name w:val="Commentaire Car"/>
    <w:qFormat/>
    <w:uiPriority w:val="0"/>
    <w:rPr>
      <w:sz w:val="20"/>
    </w:rPr>
  </w:style>
  <w:style w:type="character" w:customStyle="1" w:styleId="501">
    <w:name w:val="citationref"/>
    <w:qFormat/>
    <w:uiPriority w:val="0"/>
  </w:style>
  <w:style w:type="character" w:customStyle="1" w:styleId="502">
    <w:name w:val="mw-mmv-title"/>
    <w:qFormat/>
    <w:uiPriority w:val="0"/>
  </w:style>
  <w:style w:type="character" w:customStyle="1" w:styleId="503">
    <w:name w:val="legend-color"/>
    <w:qFormat/>
    <w:uiPriority w:val="0"/>
  </w:style>
  <w:style w:type="character" w:customStyle="1" w:styleId="504">
    <w:name w:val="标题 Char"/>
    <w:basedOn w:val="75"/>
    <w:qFormat/>
    <w:uiPriority w:val="10"/>
    <w:rPr>
      <w:rFonts w:hint="default" w:ascii="Calibri Light" w:hAnsi="Calibri Light" w:eastAsia="宋体" w:cs="Times New Roman"/>
      <w:b/>
      <w:bCs/>
      <w:sz w:val="32"/>
      <w:szCs w:val="32"/>
    </w:rPr>
  </w:style>
  <w:style w:type="character" w:customStyle="1" w:styleId="505">
    <w:name w:val="列出段落 字符"/>
    <w:qFormat/>
    <w:uiPriority w:val="34"/>
    <w:rPr>
      <w:rFonts w:hint="default" w:ascii="Times" w:hAnsi="Times" w:eastAsia="Batang" w:cs="Times"/>
      <w:sz w:val="24"/>
      <w:lang w:val="en-GB"/>
    </w:rPr>
  </w:style>
  <w:style w:type="character" w:customStyle="1" w:styleId="506">
    <w:name w:val="colour"/>
    <w:basedOn w:val="75"/>
    <w:qFormat/>
    <w:uiPriority w:val="0"/>
    <w:rPr>
      <w:rFonts w:hint="default" w:ascii="Times New Roman" w:hAnsi="Times New Roman" w:cs="Times New Roman"/>
    </w:rPr>
  </w:style>
  <w:style w:type="character" w:customStyle="1" w:styleId="507">
    <w:name w:val="highlight"/>
    <w:basedOn w:val="75"/>
    <w:qFormat/>
    <w:uiPriority w:val="0"/>
    <w:rPr>
      <w:rFonts w:hint="default" w:ascii="Times New Roman" w:hAnsi="Times New Roman" w:cs="Times New Roman"/>
    </w:rPr>
  </w:style>
  <w:style w:type="character" w:customStyle="1" w:styleId="508">
    <w:name w:val="Title Char4"/>
    <w:basedOn w:val="75"/>
    <w:qFormat/>
    <w:locked/>
    <w:uiPriority w:val="10"/>
    <w:rPr>
      <w:rFonts w:hint="default" w:ascii="Calibri Light" w:hAnsi="Calibri Light" w:eastAsia="Times New Roman" w:cs="Times New Roman"/>
      <w:spacing w:val="-10"/>
      <w:kern w:val="28"/>
      <w:sz w:val="56"/>
      <w:szCs w:val="56"/>
    </w:rPr>
  </w:style>
  <w:style w:type="character" w:customStyle="1" w:styleId="509">
    <w:name w:val="z-Top of Form Char1"/>
    <w:basedOn w:val="75"/>
    <w:qFormat/>
    <w:uiPriority w:val="0"/>
    <w:rPr>
      <w:rFonts w:hint="default" w:ascii="Arial" w:hAnsi="Arial" w:cs="Arial"/>
      <w:vanish/>
      <w:sz w:val="16"/>
      <w:szCs w:val="16"/>
      <w:lang w:eastAsia="en-US"/>
    </w:rPr>
  </w:style>
  <w:style w:type="character" w:customStyle="1" w:styleId="510">
    <w:name w:val="z-Bottom of Form Char1"/>
    <w:basedOn w:val="75"/>
    <w:qFormat/>
    <w:uiPriority w:val="0"/>
    <w:rPr>
      <w:rFonts w:hint="default" w:ascii="Arial" w:hAnsi="Arial" w:cs="Arial"/>
      <w:vanish/>
      <w:sz w:val="16"/>
      <w:szCs w:val="16"/>
      <w:lang w:eastAsia="en-US"/>
    </w:rPr>
  </w:style>
  <w:style w:type="character" w:customStyle="1" w:styleId="511">
    <w:name w:val="Date Char1"/>
    <w:basedOn w:val="75"/>
    <w:qFormat/>
    <w:uiPriority w:val="0"/>
    <w:rPr>
      <w:lang w:eastAsia="en-US"/>
    </w:rPr>
  </w:style>
  <w:style w:type="character" w:customStyle="1" w:styleId="512">
    <w:name w:val="Subtitle Char1"/>
    <w:basedOn w:val="75"/>
    <w:qFormat/>
    <w:uiPriority w:val="0"/>
    <w:rPr>
      <w:rFonts w:hint="default" w:asciiTheme="majorHAnsi" w:hAnsiTheme="majorHAnsi" w:cstheme="majorBidi"/>
      <w:b/>
      <w:bCs/>
      <w:kern w:val="28"/>
      <w:sz w:val="32"/>
      <w:szCs w:val="32"/>
      <w:lang w:eastAsia="en-US"/>
    </w:rPr>
  </w:style>
  <w:style w:type="character" w:customStyle="1" w:styleId="513">
    <w:name w:val="Body Text Indent 3 Char1"/>
    <w:basedOn w:val="75"/>
    <w:qFormat/>
    <w:uiPriority w:val="0"/>
    <w:rPr>
      <w:rFonts w:hint="default" w:ascii="Times New Roman" w:hAnsi="Times New Roman" w:cs="Times New Roman"/>
      <w:sz w:val="16"/>
      <w:szCs w:val="16"/>
      <w:lang w:val="en-GB" w:eastAsia="en-US"/>
    </w:rPr>
  </w:style>
  <w:style w:type="table" w:customStyle="1" w:styleId="514">
    <w:name w:val="Table Grid1"/>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5">
    <w:name w:val="Table Grid2"/>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6">
    <w:name w:val="网格型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 Light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8">
    <w:name w:val="Plain Table 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9">
    <w:name w:val="浅色列表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0">
    <w:name w:val="Table Grid Light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1">
    <w:name w:val="Plain Table 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2">
    <w:name w:val="网格表 4 - 着色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23">
    <w:name w:val="Table Grid11"/>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3"/>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5">
    <w:name w:val="网格型1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 Light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7">
    <w:name w:val="Plain Table 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8">
    <w:name w:val="Table Classic 2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9">
    <w:name w:val="Table Classic 1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30">
    <w:name w:val="Table Subtle 21"/>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1">
    <w:name w:val="Table Theme1"/>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Simple 21"/>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3">
    <w:name w:val="浅色列表1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4">
    <w:name w:val="Light Shading - Accent 61"/>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5">
    <w:name w:val="Medium Shading 2 - Accent 31"/>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6">
    <w:name w:val="Table Grid 41"/>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7">
    <w:name w:val="Table Grid 31"/>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Grid 21"/>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9">
    <w:name w:val="Table Elegant1"/>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40">
    <w:name w:val="Dark List - Accent 61"/>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1">
    <w:name w:val="Table Grid Light1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2">
    <w:name w:val="Plain Table 1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3">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4">
    <w:name w:val="Grid Table 4 - Accent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45">
    <w:name w:val="Table Grid12"/>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4"/>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7">
    <w:name w:val="网格型12"/>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 Light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9">
    <w:name w:val="Plain Table 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Simple 22"/>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62">
    <w:name w:val="Dark List - Accent 62"/>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3">
    <w:name w:val="Table Grid Light1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4">
    <w:name w:val="Plain Table 1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5">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6">
    <w:name w:val="Grid Table 4 - Accent 52"/>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67">
    <w:name w:val="Table Grid13"/>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5"/>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Table Grid6"/>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0">
    <w:name w:val="网格型13"/>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 Light14"/>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2">
    <w:name w:val="Plain Table 114"/>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3">
    <w:name w:val="Table Classic 2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4">
    <w:name w:val="Table Classic 1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5">
    <w:name w:val="Table Subtle 23"/>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6">
    <w:name w:val="Table Theme3"/>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Simple 23"/>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8">
    <w:name w:val="浅色列表13"/>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9">
    <w:name w:val="Light Shading - Accent 63"/>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0">
    <w:name w:val="Medium Shading 2 - Accent 33"/>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1">
    <w:name w:val="Table Grid 43"/>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2">
    <w:name w:val="Table Grid 33"/>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Grid 23"/>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4">
    <w:name w:val="Table Elegant3"/>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85">
    <w:name w:val="Dark List - Accent 63"/>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6">
    <w:name w:val="Table Grid Light1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7">
    <w:name w:val="Plain Table 1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8">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89">
    <w:name w:val="Grid Table 4 - Accent 53"/>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90">
    <w:name w:val="Table Grid14"/>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2"/>
    <w:basedOn w:val="60"/>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CR Cover Page Zchn"/>
    <w:link w:val="116"/>
    <w:qFormat/>
    <w:locked/>
    <w:uiPriority w:val="0"/>
    <w:rPr>
      <w:rFonts w:ascii="Arial" w:hAnsi="Arial"/>
      <w:lang w:val="en-GB" w:eastAsia="en-US"/>
    </w:rPr>
  </w:style>
  <w:style w:type="character" w:customStyle="1" w:styleId="594">
    <w:name w:val="B3 Char2"/>
    <w:qFormat/>
    <w:uiPriority w:val="0"/>
    <w:rPr>
      <w:rFonts w:ascii="Times New Roman" w:hAnsi="Times New Roman"/>
      <w:lang w:val="en-GB" w:eastAsia="en-US"/>
    </w:rPr>
  </w:style>
  <w:style w:type="character" w:customStyle="1" w:styleId="595">
    <w:name w:val="B4 Char"/>
    <w:link w:val="113"/>
    <w:qFormat/>
    <w:uiPriority w:val="0"/>
    <w:rPr>
      <w:rFonts w:ascii="Times New Roman" w:hAnsi="Times New Roman"/>
      <w:lang w:val="en-GB" w:eastAsia="en-US"/>
    </w:rPr>
  </w:style>
  <w:style w:type="character" w:customStyle="1" w:styleId="596">
    <w:name w:val="B5 Char"/>
    <w:link w:val="114"/>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2B3AD-A04B-4BC3-ABC5-D7832D2E219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1206</Words>
  <Characters>6878</Characters>
  <Lines>57</Lines>
  <Paragraphs>16</Paragraphs>
  <TotalTime>22</TotalTime>
  <ScaleCrop>false</ScaleCrop>
  <LinksUpToDate>false</LinksUpToDate>
  <CharactersWithSpaces>8068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2023-01-12T04:37:00Z</dcterms:created>
  <dc:creator>ZTE</dc:creator>
  <cp:lastModifiedBy>ZTE</cp:lastModifiedBy>
  <cp:lastPrinted>2411-12-31T15:59:00Z</cp:lastPrinted>
  <dcterms:modified xsi:type="dcterms:W3CDTF">2024-05-10T08:03:05Z</dcterms:modified>
  <dc:title>MTG_TITLE</dc:title>
  <cp:revision>133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